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255" w:type="dxa"/>
        <w:tblInd w:w="80" w:type="dxa"/>
        <w:tblBorders>
          <w:top w:val="single" w:sz="8" w:space="0" w:color="0F2E5A"/>
          <w:left w:val="single" w:sz="8" w:space="0" w:color="0F2E5A"/>
          <w:bottom w:val="single" w:sz="8" w:space="0" w:color="0F2E5A"/>
          <w:right w:val="single" w:sz="8" w:space="0" w:color="0F2E5A"/>
          <w:insideH w:val="single" w:sz="8" w:space="0" w:color="0F2E5A"/>
          <w:insideV w:val="single" w:sz="8" w:space="0" w:color="0F2E5A"/>
        </w:tblBorders>
        <w:tblCellMar>
          <w:left w:w="70" w:type="dxa"/>
          <w:right w:w="70" w:type="dxa"/>
        </w:tblCellMar>
        <w:tblLook w:val="0000" w:firstRow="0" w:lastRow="0" w:firstColumn="0" w:lastColumn="0" w:noHBand="0" w:noVBand="0"/>
      </w:tblPr>
      <w:tblGrid>
        <w:gridCol w:w="11255"/>
        <w:tblGridChange w:id="0">
          <w:tblGrid>
            <w:gridCol w:w="11255"/>
          </w:tblGrid>
        </w:tblGridChange>
      </w:tblGrid>
      <w:tr w:rsidR="0025304A" w:rsidRPr="00AC377F" w14:paraId="1C8BBD33" w14:textId="77777777" w:rsidTr="00617772">
        <w:trPr>
          <w:trHeight w:val="414"/>
        </w:trPr>
        <w:tc>
          <w:tcPr>
            <w:tcW w:w="11255" w:type="dxa"/>
          </w:tcPr>
          <w:p w14:paraId="7E9BC8D0" w14:textId="0C331296" w:rsidR="00A018BC" w:rsidRDefault="009C1767" w:rsidP="005F796C">
            <w:pPr>
              <w:rPr>
                <w:ins w:id="1" w:author="Martha Gladys Jiménez Feliz" w:date="2026-09-03T12:49:00Z" w16du:dateUtc="2026-09-03T16:49:00Z"/>
                <w:rFonts w:ascii="Calibri" w:hAnsi="Calibri" w:cs="Calibri"/>
                <w:b/>
                <w:sz w:val="22"/>
                <w:szCs w:val="22"/>
              </w:rPr>
            </w:pPr>
            <w:r w:rsidRPr="009C1767">
              <w:rPr>
                <w:rFonts w:ascii="Calibri" w:hAnsi="Calibri" w:cs="Calibri"/>
                <w:b/>
                <w:sz w:val="22"/>
                <w:szCs w:val="22"/>
              </w:rPr>
              <w:t>DENOMINACIÓN</w:t>
            </w:r>
            <w:r w:rsidR="00735576" w:rsidRPr="00AC377F">
              <w:rPr>
                <w:rFonts w:ascii="Calibri" w:hAnsi="Calibri" w:cs="Calibri"/>
                <w:b/>
                <w:sz w:val="22"/>
                <w:szCs w:val="22"/>
                <w:rPrChange w:id="2" w:author="Martha Gladys Jiménez Feliz" w:date="2026-09-03T12:35:00Z" w16du:dateUtc="2026-09-03T16:35:00Z">
                  <w:rPr>
                    <w:rFonts w:asciiTheme="minorHAnsi" w:hAnsiTheme="minorHAnsi" w:cstheme="minorHAnsi"/>
                    <w:b/>
                    <w:sz w:val="22"/>
                    <w:szCs w:val="22"/>
                  </w:rPr>
                </w:rPrChange>
              </w:rPr>
              <w:t>:</w:t>
            </w:r>
          </w:p>
          <w:p w14:paraId="156E40AD" w14:textId="706CDF54" w:rsidR="009C1767" w:rsidRPr="00AC377F" w:rsidDel="009C1767" w:rsidRDefault="009C1767" w:rsidP="005F796C">
            <w:pPr>
              <w:rPr>
                <w:del w:id="3" w:author="Martha Gladys Jiménez Feliz" w:date="2026-09-03T12:50:00Z" w16du:dateUtc="2026-09-03T16:50:00Z"/>
                <w:rFonts w:ascii="Calibri" w:hAnsi="Calibri" w:cs="Calibri"/>
                <w:b/>
                <w:sz w:val="22"/>
                <w:szCs w:val="22"/>
                <w:rPrChange w:id="4" w:author="Martha Gladys Jiménez Feliz" w:date="2026-09-03T12:35:00Z" w16du:dateUtc="2026-09-03T16:35:00Z">
                  <w:rPr>
                    <w:del w:id="5" w:author="Martha Gladys Jiménez Feliz" w:date="2026-09-03T12:50:00Z" w16du:dateUtc="2026-09-03T16:50:00Z"/>
                    <w:rFonts w:asciiTheme="minorHAnsi" w:hAnsiTheme="minorHAnsi" w:cstheme="minorHAnsi"/>
                    <w:b/>
                    <w:sz w:val="22"/>
                    <w:szCs w:val="22"/>
                  </w:rPr>
                </w:rPrChange>
              </w:rPr>
            </w:pPr>
          </w:p>
          <w:p w14:paraId="2F8D07F0" w14:textId="77777777" w:rsidR="001A0018" w:rsidRPr="00010E6F" w:rsidRDefault="008B3AAD" w:rsidP="001C2E83">
            <w:pPr>
              <w:jc w:val="both"/>
              <w:rPr>
                <w:ins w:id="6" w:author="Martha Gladys Jiménez Feliz" w:date="2026-09-03T12:49:00Z" w16du:dateUtc="2026-09-03T16:49:00Z"/>
                <w:rFonts w:ascii="Calibri" w:hAnsi="Calibri" w:cs="Calibri"/>
                <w:bCs/>
                <w:sz w:val="22"/>
                <w:szCs w:val="22"/>
                <w:rPrChange w:id="7" w:author="Martha Gladys Jiménez Feliz" w:date="2026-09-03T14:02:00Z" w16du:dateUtc="2026-09-03T18:02:00Z">
                  <w:rPr>
                    <w:ins w:id="8" w:author="Martha Gladys Jiménez Feliz" w:date="2026-09-03T12:49:00Z" w16du:dateUtc="2026-09-03T16:49:00Z"/>
                    <w:rFonts w:ascii="Calibri" w:hAnsi="Calibri" w:cs="Calibri"/>
                    <w:b/>
                    <w:sz w:val="22"/>
                    <w:szCs w:val="22"/>
                  </w:rPr>
                </w:rPrChange>
              </w:rPr>
            </w:pPr>
            <w:r w:rsidRPr="00010E6F">
              <w:rPr>
                <w:rFonts w:ascii="Calibri" w:hAnsi="Calibri" w:cs="Calibri"/>
                <w:bCs/>
                <w:sz w:val="22"/>
                <w:szCs w:val="22"/>
                <w:rPrChange w:id="9" w:author="Martha Gladys Jiménez Feliz" w:date="2026-09-03T14:02:00Z" w16du:dateUtc="2026-09-03T18:02:00Z">
                  <w:rPr>
                    <w:rFonts w:ascii="Arial Nova Light" w:hAnsi="Arial Nova Light" w:cs="Arial"/>
                    <w:b/>
                    <w:sz w:val="20"/>
                    <w:szCs w:val="20"/>
                  </w:rPr>
                </w:rPrChange>
              </w:rPr>
              <w:t>RENOVACIÓN</w:t>
            </w:r>
            <w:r w:rsidR="001177F4" w:rsidRPr="00010E6F">
              <w:rPr>
                <w:rFonts w:ascii="Calibri" w:hAnsi="Calibri" w:cs="Calibri"/>
                <w:bCs/>
                <w:sz w:val="22"/>
                <w:szCs w:val="22"/>
                <w:rPrChange w:id="10" w:author="Martha Gladys Jiménez Feliz" w:date="2026-09-03T14:02:00Z" w16du:dateUtc="2026-09-03T18:02:00Z">
                  <w:rPr>
                    <w:rFonts w:ascii="Arial Nova Light" w:hAnsi="Arial Nova Light" w:cs="Arial"/>
                    <w:b/>
                    <w:sz w:val="20"/>
                    <w:szCs w:val="20"/>
                  </w:rPr>
                </w:rPrChange>
              </w:rPr>
              <w:t xml:space="preserve"> </w:t>
            </w:r>
            <w:ins w:id="11" w:author="Martha Gladys Jiménez Feliz" w:date="2026-09-03T12:18:00Z" w16du:dateUtc="2026-09-03T16:18:00Z">
              <w:r w:rsidR="00F539AE" w:rsidRPr="00010E6F">
                <w:rPr>
                  <w:rFonts w:ascii="Calibri" w:hAnsi="Calibri" w:cs="Calibri"/>
                  <w:bCs/>
                  <w:sz w:val="22"/>
                  <w:szCs w:val="22"/>
                  <w:rPrChange w:id="12" w:author="Martha Gladys Jiménez Feliz" w:date="2026-09-03T14:02:00Z" w16du:dateUtc="2026-09-03T18:02:00Z">
                    <w:rPr>
                      <w:rFonts w:ascii="Arial Nova Light" w:hAnsi="Arial Nova Light" w:cs="Arial"/>
                      <w:b/>
                      <w:sz w:val="20"/>
                      <w:szCs w:val="20"/>
                    </w:rPr>
                  </w:rPrChange>
                </w:rPr>
                <w:t xml:space="preserve">Y ADQUISICIÓN </w:t>
              </w:r>
            </w:ins>
            <w:r w:rsidR="001177F4" w:rsidRPr="00010E6F">
              <w:rPr>
                <w:rFonts w:ascii="Calibri" w:hAnsi="Calibri" w:cs="Calibri"/>
                <w:bCs/>
                <w:sz w:val="22"/>
                <w:szCs w:val="22"/>
                <w:rPrChange w:id="13" w:author="Martha Gladys Jiménez Feliz" w:date="2026-09-03T14:02:00Z" w16du:dateUtc="2026-09-03T18:02:00Z">
                  <w:rPr>
                    <w:rFonts w:ascii="Arial Nova Light" w:hAnsi="Arial Nova Light" w:cs="Arial"/>
                    <w:b/>
                    <w:sz w:val="20"/>
                    <w:szCs w:val="20"/>
                  </w:rPr>
                </w:rPrChange>
              </w:rPr>
              <w:t>DE LICENCIAS DE ADOBE PRO</w:t>
            </w:r>
            <w:r w:rsidR="00536C98" w:rsidRPr="00010E6F">
              <w:rPr>
                <w:rFonts w:ascii="Calibri" w:hAnsi="Calibri" w:cs="Calibri"/>
                <w:bCs/>
                <w:sz w:val="22"/>
                <w:szCs w:val="22"/>
                <w:rPrChange w:id="14" w:author="Martha Gladys Jiménez Feliz" w:date="2026-09-03T14:02:00Z" w16du:dateUtc="2026-09-03T18:02:00Z">
                  <w:rPr>
                    <w:rFonts w:ascii="Arial Nova Light" w:hAnsi="Arial Nova Light" w:cs="Arial"/>
                    <w:b/>
                    <w:sz w:val="20"/>
                    <w:szCs w:val="20"/>
                  </w:rPr>
                </w:rPrChange>
              </w:rPr>
              <w:t xml:space="preserve"> Y </w:t>
            </w:r>
            <w:r w:rsidR="001177F4" w:rsidRPr="00010E6F">
              <w:rPr>
                <w:rFonts w:ascii="Calibri" w:hAnsi="Calibri" w:cs="Calibri"/>
                <w:bCs/>
                <w:sz w:val="22"/>
                <w:szCs w:val="22"/>
                <w:rPrChange w:id="15" w:author="Martha Gladys Jiménez Feliz" w:date="2026-09-03T14:02:00Z" w16du:dateUtc="2026-09-03T18:02:00Z">
                  <w:rPr>
                    <w:rFonts w:ascii="Arial Nova Light" w:hAnsi="Arial Nova Light" w:cs="Arial"/>
                    <w:b/>
                    <w:sz w:val="20"/>
                    <w:szCs w:val="20"/>
                  </w:rPr>
                </w:rPrChange>
              </w:rPr>
              <w:t xml:space="preserve">CREATIVE </w:t>
            </w:r>
            <w:r w:rsidR="00C95413" w:rsidRPr="00010E6F">
              <w:rPr>
                <w:rFonts w:ascii="Calibri" w:hAnsi="Calibri" w:cs="Calibri"/>
                <w:bCs/>
                <w:sz w:val="22"/>
                <w:szCs w:val="22"/>
                <w:rPrChange w:id="16" w:author="Martha Gladys Jiménez Feliz" w:date="2026-09-03T14:02:00Z" w16du:dateUtc="2026-09-03T18:02:00Z">
                  <w:rPr>
                    <w:rFonts w:ascii="Arial Nova Light" w:hAnsi="Arial Nova Light" w:cs="Arial"/>
                    <w:b/>
                    <w:sz w:val="20"/>
                    <w:szCs w:val="20"/>
                  </w:rPr>
                </w:rPrChange>
              </w:rPr>
              <w:t>CLOUD</w:t>
            </w:r>
            <w:r w:rsidR="00536C98" w:rsidRPr="00010E6F">
              <w:rPr>
                <w:rFonts w:ascii="Calibri" w:hAnsi="Calibri" w:cs="Calibri"/>
                <w:bCs/>
                <w:sz w:val="22"/>
                <w:szCs w:val="22"/>
                <w:rPrChange w:id="17" w:author="Martha Gladys Jiménez Feliz" w:date="2026-09-03T14:02:00Z" w16du:dateUtc="2026-09-03T18:02:00Z">
                  <w:rPr>
                    <w:rFonts w:ascii="Arial Nova Light" w:hAnsi="Arial Nova Light" w:cs="Arial"/>
                    <w:b/>
                    <w:sz w:val="20"/>
                    <w:szCs w:val="20"/>
                  </w:rPr>
                </w:rPrChange>
              </w:rPr>
              <w:t xml:space="preserve"> </w:t>
            </w:r>
            <w:r w:rsidR="001177F4" w:rsidRPr="00010E6F">
              <w:rPr>
                <w:rFonts w:ascii="Calibri" w:hAnsi="Calibri" w:cs="Calibri"/>
                <w:bCs/>
                <w:sz w:val="22"/>
                <w:szCs w:val="22"/>
                <w:rPrChange w:id="18" w:author="Martha Gladys Jiménez Feliz" w:date="2026-09-03T14:02:00Z" w16du:dateUtc="2026-09-03T18:02:00Z">
                  <w:rPr>
                    <w:rFonts w:ascii="Arial Nova Light" w:hAnsi="Arial Nova Light" w:cs="Arial"/>
                    <w:b/>
                    <w:sz w:val="20"/>
                    <w:szCs w:val="20"/>
                  </w:rPr>
                </w:rPrChange>
              </w:rPr>
              <w:t>PARA USO DE LA SUPERINTENDENCIA DE BANCOS</w:t>
            </w:r>
            <w:r w:rsidR="00C95413" w:rsidRPr="00010E6F">
              <w:rPr>
                <w:rFonts w:ascii="Calibri" w:hAnsi="Calibri" w:cs="Calibri"/>
                <w:bCs/>
                <w:sz w:val="22"/>
                <w:szCs w:val="22"/>
                <w:rPrChange w:id="19" w:author="Martha Gladys Jiménez Feliz" w:date="2026-09-03T14:02:00Z" w16du:dateUtc="2026-09-03T18:02:00Z">
                  <w:rPr>
                    <w:rFonts w:ascii="Arial Nova Light" w:hAnsi="Arial Nova Light" w:cs="Arial"/>
                    <w:b/>
                    <w:sz w:val="20"/>
                    <w:szCs w:val="20"/>
                  </w:rPr>
                </w:rPrChange>
              </w:rPr>
              <w:t>.</w:t>
            </w:r>
          </w:p>
          <w:p w14:paraId="71065F87" w14:textId="39ADB3E2" w:rsidR="009C1767" w:rsidRPr="00AC377F" w:rsidRDefault="009C1767" w:rsidP="001C2E83">
            <w:pPr>
              <w:jc w:val="both"/>
              <w:rPr>
                <w:rFonts w:ascii="Calibri" w:hAnsi="Calibri" w:cs="Calibri"/>
                <w:bCs/>
                <w:sz w:val="22"/>
                <w:szCs w:val="22"/>
                <w:rPrChange w:id="20" w:author="Martha Gladys Jiménez Feliz" w:date="2026-09-03T12:35:00Z" w16du:dateUtc="2026-09-03T16:35:00Z">
                  <w:rPr>
                    <w:rFonts w:asciiTheme="minorHAnsi" w:hAnsiTheme="minorHAnsi" w:cstheme="minorHAnsi"/>
                    <w:bCs/>
                    <w:sz w:val="22"/>
                    <w:szCs w:val="22"/>
                  </w:rPr>
                </w:rPrChange>
              </w:rPr>
            </w:pPr>
          </w:p>
        </w:tc>
      </w:tr>
      <w:tr w:rsidR="00EC7DEA" w:rsidRPr="009C1767" w14:paraId="3C86176C" w14:textId="77777777" w:rsidTr="009C1767">
        <w:tblPrEx>
          <w:tblW w:w="11255" w:type="dxa"/>
          <w:tblInd w:w="80" w:type="dxa"/>
          <w:tblBorders>
            <w:top w:val="single" w:sz="8" w:space="0" w:color="0F2E5A"/>
            <w:left w:val="single" w:sz="8" w:space="0" w:color="0F2E5A"/>
            <w:bottom w:val="single" w:sz="8" w:space="0" w:color="0F2E5A"/>
            <w:right w:val="single" w:sz="8" w:space="0" w:color="0F2E5A"/>
            <w:insideH w:val="single" w:sz="8" w:space="0" w:color="0F2E5A"/>
            <w:insideV w:val="single" w:sz="8" w:space="0" w:color="0F2E5A"/>
          </w:tblBorders>
          <w:tblCellMar>
            <w:left w:w="70" w:type="dxa"/>
            <w:right w:w="70" w:type="dxa"/>
          </w:tblCellMar>
          <w:tblLook w:val="0000" w:firstRow="0" w:lastRow="0" w:firstColumn="0" w:lastColumn="0" w:noHBand="0" w:noVBand="0"/>
          <w:tblPrExChange w:id="21" w:author="Martha Gladys Jiménez Feliz" w:date="2026-09-03T12:49:00Z" w16du:dateUtc="2026-09-03T16:49:00Z">
            <w:tblPrEx>
              <w:tblW w:w="11255" w:type="dxa"/>
              <w:tblInd w:w="80" w:type="dxa"/>
              <w:tblBorders>
                <w:top w:val="single" w:sz="8" w:space="0" w:color="0F2E5A"/>
                <w:left w:val="single" w:sz="8" w:space="0" w:color="0F2E5A"/>
                <w:bottom w:val="single" w:sz="8" w:space="0" w:color="0F2E5A"/>
                <w:right w:val="single" w:sz="8" w:space="0" w:color="0F2E5A"/>
                <w:insideH w:val="single" w:sz="8" w:space="0" w:color="0F2E5A"/>
                <w:insideV w:val="single" w:sz="8" w:space="0" w:color="0F2E5A"/>
              </w:tblBorders>
              <w:tblCellMar>
                <w:left w:w="70" w:type="dxa"/>
                <w:right w:w="70" w:type="dxa"/>
              </w:tblCellMar>
              <w:tblLook w:val="0000" w:firstRow="0" w:lastRow="0" w:firstColumn="0" w:lastColumn="0" w:noHBand="0" w:noVBand="0"/>
            </w:tblPrEx>
          </w:tblPrExChange>
        </w:tblPrEx>
        <w:trPr>
          <w:trHeight w:val="1973"/>
          <w:trPrChange w:id="22" w:author="Martha Gladys Jiménez Feliz" w:date="2026-09-03T12:49:00Z" w16du:dateUtc="2026-09-03T16:49:00Z">
            <w:trPr>
              <w:trHeight w:val="1256"/>
            </w:trPr>
          </w:trPrChange>
        </w:trPr>
        <w:tc>
          <w:tcPr>
            <w:tcW w:w="11255" w:type="dxa"/>
            <w:tcPrChange w:id="23" w:author="Martha Gladys Jiménez Feliz" w:date="2026-09-03T12:49:00Z" w16du:dateUtc="2026-09-03T16:49:00Z">
              <w:tcPr>
                <w:tcW w:w="11255" w:type="dxa"/>
              </w:tcPr>
            </w:tcPrChange>
          </w:tcPr>
          <w:p w14:paraId="1B86DC3E" w14:textId="77777777" w:rsidR="005A0ABE" w:rsidRPr="005A0ABE" w:rsidRDefault="005A0ABE" w:rsidP="005A0ABE">
            <w:pPr>
              <w:pStyle w:val="Prrafodelista"/>
              <w:numPr>
                <w:ilvl w:val="0"/>
                <w:numId w:val="1"/>
              </w:numPr>
              <w:ind w:left="424"/>
              <w:rPr>
                <w:ins w:id="24" w:author="Martha Gladys Jiménez Feliz" w:date="2026-09-03T13:55:00Z" w16du:dateUtc="2026-09-03T17:55:00Z"/>
                <w:rFonts w:ascii="Calibri" w:hAnsi="Calibri" w:cs="Calibri"/>
                <w:b/>
                <w:sz w:val="22"/>
                <w:szCs w:val="22"/>
                <w:rPrChange w:id="25" w:author="Martha Gladys Jiménez Feliz" w:date="2026-09-03T13:55:00Z" w16du:dateUtc="2026-09-03T17:55:00Z">
                  <w:rPr>
                    <w:ins w:id="26" w:author="Martha Gladys Jiménez Feliz" w:date="2026-09-03T13:55:00Z" w16du:dateUtc="2026-09-03T17:55:00Z"/>
                    <w:rFonts w:asciiTheme="minorHAnsi" w:hAnsiTheme="minorHAnsi" w:cstheme="minorBidi"/>
                    <w:b/>
                    <w:bCs/>
                    <w:color w:val="0F2E5A"/>
                    <w:sz w:val="22"/>
                    <w:szCs w:val="22"/>
                  </w:rPr>
                </w:rPrChange>
              </w:rPr>
              <w:pPrChange w:id="27" w:author="Martha Gladys Jiménez Feliz" w:date="2026-09-03T13:55:00Z" w16du:dateUtc="2026-09-03T17:55:00Z">
                <w:pPr>
                  <w:pStyle w:val="Prrafodelista"/>
                  <w:numPr>
                    <w:numId w:val="25"/>
                  </w:numPr>
                  <w:ind w:left="555" w:hanging="360"/>
                  <w:jc w:val="both"/>
                </w:pPr>
              </w:pPrChange>
            </w:pPr>
            <w:ins w:id="28" w:author="Martha Gladys Jiménez Feliz" w:date="2026-09-03T13:55:00Z" w16du:dateUtc="2026-09-03T17:55:00Z">
              <w:r w:rsidRPr="005A0ABE">
                <w:rPr>
                  <w:rFonts w:ascii="Calibri" w:hAnsi="Calibri" w:cs="Calibri"/>
                  <w:b/>
                  <w:sz w:val="22"/>
                  <w:szCs w:val="22"/>
                  <w:rPrChange w:id="29" w:author="Martha Gladys Jiménez Feliz" w:date="2026-09-03T13:55:00Z" w16du:dateUtc="2026-09-03T17:55:00Z">
                    <w:rPr>
                      <w:rFonts w:asciiTheme="minorHAnsi" w:hAnsiTheme="minorHAnsi" w:cstheme="minorBidi"/>
                      <w:b/>
                      <w:bCs/>
                      <w:color w:val="0F2E5A"/>
                      <w:sz w:val="22"/>
                      <w:szCs w:val="22"/>
                    </w:rPr>
                  </w:rPrChange>
                </w:rPr>
                <w:t xml:space="preserve">Nombre </w:t>
              </w:r>
              <w:r w:rsidRPr="005A0ABE">
                <w:rPr>
                  <w:rFonts w:ascii="Calibri" w:hAnsi="Calibri" w:cs="Calibri"/>
                  <w:b/>
                  <w:sz w:val="22"/>
                  <w:szCs w:val="22"/>
                  <w:rPrChange w:id="30" w:author="Martha Gladys Jiménez Feliz" w:date="2026-09-03T13:55:00Z" w16du:dateUtc="2026-09-03T17:55:00Z">
                    <w:rPr>
                      <w:rFonts w:asciiTheme="minorHAnsi" w:eastAsia="Calibri" w:hAnsiTheme="minorHAnsi" w:cstheme="minorBidi"/>
                      <w:b/>
                      <w:bCs/>
                      <w:color w:val="0F2E5A"/>
                      <w:sz w:val="22"/>
                      <w:szCs w:val="22"/>
                    </w:rPr>
                  </w:rPrChange>
                </w:rPr>
                <w:t>del requerimiento</w:t>
              </w:r>
              <w:r w:rsidRPr="005A0ABE">
                <w:rPr>
                  <w:rFonts w:ascii="Calibri" w:hAnsi="Calibri" w:cs="Calibri"/>
                  <w:b/>
                  <w:sz w:val="22"/>
                  <w:szCs w:val="22"/>
                  <w:rPrChange w:id="31" w:author="Martha Gladys Jiménez Feliz" w:date="2026-09-03T13:55:00Z" w16du:dateUtc="2026-09-03T17:55:00Z">
                    <w:rPr>
                      <w:rFonts w:asciiTheme="minorHAnsi" w:hAnsiTheme="minorHAnsi" w:cstheme="minorBidi"/>
                      <w:b/>
                      <w:bCs/>
                      <w:color w:val="0F2E5A"/>
                      <w:sz w:val="22"/>
                      <w:szCs w:val="22"/>
                    </w:rPr>
                  </w:rPrChange>
                </w:rPr>
                <w:t>:</w:t>
              </w:r>
            </w:ins>
          </w:p>
          <w:p w14:paraId="0C3E05D4" w14:textId="506DB35D" w:rsidR="00B974D7" w:rsidRPr="00AC377F" w:rsidDel="005A0ABE" w:rsidRDefault="00A31D35" w:rsidP="00010E6F">
            <w:pPr>
              <w:pStyle w:val="Prrafodelista"/>
              <w:numPr>
                <w:ilvl w:val="0"/>
                <w:numId w:val="1"/>
              </w:numPr>
              <w:ind w:left="424"/>
              <w:rPr>
                <w:del w:id="32" w:author="Martha Gladys Jiménez Feliz" w:date="2026-09-03T13:55:00Z" w16du:dateUtc="2026-09-03T17:55:00Z"/>
                <w:rFonts w:ascii="Calibri" w:hAnsi="Calibri" w:cs="Calibri"/>
                <w:b/>
                <w:sz w:val="22"/>
                <w:szCs w:val="22"/>
                <w:rPrChange w:id="33" w:author="Martha Gladys Jiménez Feliz" w:date="2026-09-03T12:35:00Z" w16du:dateUtc="2026-09-03T16:35:00Z">
                  <w:rPr>
                    <w:del w:id="34" w:author="Martha Gladys Jiménez Feliz" w:date="2026-09-03T13:55:00Z" w16du:dateUtc="2026-09-03T17:55:00Z"/>
                    <w:rFonts w:asciiTheme="minorHAnsi" w:hAnsiTheme="minorHAnsi" w:cstheme="minorHAnsi"/>
                    <w:b/>
                  </w:rPr>
                </w:rPrChange>
              </w:rPr>
            </w:pPr>
            <w:del w:id="35" w:author="Martha Gladys Jiménez Feliz" w:date="2026-09-03T13:55:00Z" w16du:dateUtc="2026-09-03T17:55:00Z">
              <w:r w:rsidRPr="00AC377F" w:rsidDel="005A0ABE">
                <w:rPr>
                  <w:rFonts w:ascii="Calibri" w:hAnsi="Calibri" w:cs="Calibri"/>
                  <w:b/>
                  <w:sz w:val="22"/>
                  <w:szCs w:val="22"/>
                  <w:rPrChange w:id="36" w:author="Martha Gladys Jiménez Feliz" w:date="2026-09-03T12:35:00Z" w16du:dateUtc="2026-09-03T16:35:00Z">
                    <w:rPr>
                      <w:rFonts w:asciiTheme="minorHAnsi" w:hAnsiTheme="minorHAnsi" w:cstheme="minorHAnsi"/>
                      <w:b/>
                    </w:rPr>
                  </w:rPrChange>
                </w:rPr>
                <w:delText xml:space="preserve">Descripción </w:delText>
              </w:r>
              <w:r w:rsidR="00007F06" w:rsidRPr="00AC377F" w:rsidDel="005A0ABE">
                <w:rPr>
                  <w:rFonts w:ascii="Calibri" w:hAnsi="Calibri" w:cs="Calibri"/>
                  <w:b/>
                  <w:sz w:val="22"/>
                  <w:szCs w:val="22"/>
                  <w:rPrChange w:id="37" w:author="Martha Gladys Jiménez Feliz" w:date="2026-09-03T12:35:00Z" w16du:dateUtc="2026-09-03T16:35:00Z">
                    <w:rPr>
                      <w:rFonts w:asciiTheme="minorHAnsi" w:hAnsiTheme="minorHAnsi" w:cstheme="minorHAnsi"/>
                      <w:b/>
                    </w:rPr>
                  </w:rPrChange>
                </w:rPr>
                <w:delText>de los bienes</w:delText>
              </w:r>
            </w:del>
          </w:p>
          <w:p w14:paraId="20A0D548" w14:textId="62451BEE" w:rsidR="00007F06" w:rsidRPr="00AC377F" w:rsidDel="005A0ABE" w:rsidRDefault="00D61C28" w:rsidP="005A0ABE">
            <w:pPr>
              <w:pStyle w:val="Prrafodelista"/>
              <w:ind w:left="424"/>
              <w:rPr>
                <w:del w:id="38" w:author="Martha Gladys Jiménez Feliz" w:date="2026-09-03T13:55:00Z" w16du:dateUtc="2026-09-03T17:55:00Z"/>
                <w:rFonts w:ascii="Calibri" w:hAnsi="Calibri" w:cs="Calibri"/>
                <w:bCs/>
                <w:sz w:val="22"/>
                <w:szCs w:val="22"/>
                <w:rPrChange w:id="39" w:author="Martha Gladys Jiménez Feliz" w:date="2026-09-03T12:35:00Z" w16du:dateUtc="2026-09-03T16:35:00Z">
                  <w:rPr>
                    <w:del w:id="40" w:author="Martha Gladys Jiménez Feliz" w:date="2026-09-03T13:55:00Z" w16du:dateUtc="2026-09-03T17:55:00Z"/>
                    <w:rFonts w:asciiTheme="minorHAnsi" w:hAnsiTheme="minorHAnsi" w:cstheme="minorHAnsi"/>
                    <w:bCs/>
                    <w:sz w:val="20"/>
                    <w:szCs w:val="20"/>
                  </w:rPr>
                </w:rPrChange>
              </w:rPr>
              <w:pPrChange w:id="41" w:author="Martha Gladys Jiménez Feliz" w:date="2026-09-03T13:55:00Z" w16du:dateUtc="2026-09-03T17:55:00Z">
                <w:pPr>
                  <w:tabs>
                    <w:tab w:val="left" w:pos="3110"/>
                  </w:tabs>
                  <w:ind w:left="10" w:hanging="10"/>
                  <w:jc w:val="both"/>
                </w:pPr>
              </w:pPrChange>
            </w:pPr>
            <w:del w:id="42" w:author="Martha Gladys Jiménez Feliz" w:date="2026-09-03T13:55:00Z" w16du:dateUtc="2026-09-03T17:55:00Z">
              <w:r w:rsidRPr="005A0ABE" w:rsidDel="005A0ABE">
                <w:rPr>
                  <w:rFonts w:ascii="Calibri" w:hAnsi="Calibri" w:cs="Calibri"/>
                  <w:b/>
                  <w:sz w:val="22"/>
                  <w:szCs w:val="22"/>
                  <w:rPrChange w:id="43" w:author="Martha Gladys Jiménez Feliz" w:date="2026-09-03T13:55:00Z" w16du:dateUtc="2026-09-03T17:55:00Z">
                    <w:rPr>
                      <w:rFonts w:asciiTheme="minorHAnsi" w:hAnsiTheme="minorHAnsi" w:cstheme="minorHAnsi"/>
                      <w:bCs/>
                      <w:sz w:val="20"/>
                      <w:szCs w:val="20"/>
                    </w:rPr>
                  </w:rPrChange>
                </w:rPr>
                <w:tab/>
              </w:r>
              <w:r w:rsidRPr="00AC377F" w:rsidDel="005A0ABE">
                <w:rPr>
                  <w:rFonts w:ascii="Calibri" w:hAnsi="Calibri" w:cs="Calibri"/>
                  <w:bCs/>
                  <w:sz w:val="22"/>
                  <w:szCs w:val="22"/>
                  <w:rPrChange w:id="44" w:author="Martha Gladys Jiménez Feliz" w:date="2026-09-03T12:35:00Z" w16du:dateUtc="2026-09-03T16:35:00Z">
                    <w:rPr>
                      <w:rFonts w:asciiTheme="minorHAnsi" w:hAnsiTheme="minorHAnsi" w:cstheme="minorHAnsi"/>
                      <w:bCs/>
                      <w:sz w:val="20"/>
                      <w:szCs w:val="20"/>
                    </w:rPr>
                  </w:rPrChange>
                </w:rPr>
                <w:tab/>
              </w:r>
            </w:del>
          </w:p>
          <w:p w14:paraId="58ECF277" w14:textId="1B08970B" w:rsidR="00A018BC" w:rsidRPr="005A0ABE" w:rsidRDefault="008B3AAD" w:rsidP="005A0ABE">
            <w:pPr>
              <w:rPr>
                <w:rFonts w:ascii="Calibri" w:hAnsi="Calibri" w:cs="Calibri"/>
                <w:bCs/>
                <w:sz w:val="22"/>
                <w:szCs w:val="22"/>
                <w:rPrChange w:id="45" w:author="Martha Gladys Jiménez Feliz" w:date="2026-09-03T13:55:00Z" w16du:dateUtc="2026-09-03T17:55:00Z">
                  <w:rPr>
                    <w:rFonts w:asciiTheme="minorHAnsi" w:hAnsiTheme="minorHAnsi" w:cstheme="minorHAnsi"/>
                    <w:bCs/>
                    <w:sz w:val="20"/>
                    <w:szCs w:val="20"/>
                  </w:rPr>
                </w:rPrChange>
              </w:rPr>
              <w:pPrChange w:id="46" w:author="Martha Gladys Jiménez Feliz" w:date="2026-09-03T13:55:00Z" w16du:dateUtc="2026-09-03T17:55:00Z">
                <w:pPr>
                  <w:ind w:left="10" w:hanging="10"/>
                  <w:jc w:val="both"/>
                </w:pPr>
              </w:pPrChange>
            </w:pPr>
            <w:r w:rsidRPr="005A0ABE">
              <w:rPr>
                <w:rFonts w:ascii="Calibri" w:hAnsi="Calibri" w:cs="Calibri"/>
                <w:bCs/>
                <w:sz w:val="22"/>
                <w:szCs w:val="22"/>
                <w:rPrChange w:id="47" w:author="Martha Gladys Jiménez Feliz" w:date="2026-09-03T13:55:00Z" w16du:dateUtc="2026-09-03T17:55:00Z">
                  <w:rPr>
                    <w:rFonts w:asciiTheme="minorHAnsi" w:hAnsiTheme="minorHAnsi" w:cstheme="minorHAnsi"/>
                    <w:bCs/>
                    <w:sz w:val="22"/>
                    <w:szCs w:val="22"/>
                  </w:rPr>
                </w:rPrChange>
              </w:rPr>
              <w:t>Renovación</w:t>
            </w:r>
            <w:r w:rsidR="00A018BC" w:rsidRPr="005A0ABE">
              <w:rPr>
                <w:rFonts w:ascii="Calibri" w:hAnsi="Calibri" w:cs="Calibri"/>
                <w:bCs/>
                <w:sz w:val="22"/>
                <w:szCs w:val="22"/>
                <w:rPrChange w:id="48" w:author="Martha Gladys Jiménez Feliz" w:date="2026-09-03T13:55:00Z" w16du:dateUtc="2026-09-03T17:55:00Z">
                  <w:rPr>
                    <w:rFonts w:asciiTheme="minorHAnsi" w:hAnsiTheme="minorHAnsi" w:cstheme="minorHAnsi"/>
                    <w:bCs/>
                    <w:sz w:val="22"/>
                    <w:szCs w:val="22"/>
                  </w:rPr>
                </w:rPrChange>
              </w:rPr>
              <w:t xml:space="preserve"> </w:t>
            </w:r>
            <w:ins w:id="49" w:author="Martha Gladys Jiménez Feliz" w:date="2026-09-03T12:18:00Z" w16du:dateUtc="2026-09-03T16:18:00Z">
              <w:r w:rsidR="00F539AE" w:rsidRPr="005A0ABE">
                <w:rPr>
                  <w:rFonts w:ascii="Calibri" w:hAnsi="Calibri" w:cs="Calibri"/>
                  <w:bCs/>
                  <w:sz w:val="22"/>
                  <w:szCs w:val="22"/>
                  <w:rPrChange w:id="50" w:author="Martha Gladys Jiménez Feliz" w:date="2026-09-03T13:55:00Z" w16du:dateUtc="2026-09-03T17:55:00Z">
                    <w:rPr>
                      <w:rFonts w:asciiTheme="minorHAnsi" w:hAnsiTheme="minorHAnsi" w:cstheme="minorHAnsi"/>
                      <w:bCs/>
                      <w:sz w:val="22"/>
                      <w:szCs w:val="22"/>
                    </w:rPr>
                  </w:rPrChange>
                </w:rPr>
                <w:t xml:space="preserve">y adquisición </w:t>
              </w:r>
            </w:ins>
            <w:r w:rsidR="00A018BC" w:rsidRPr="005A0ABE">
              <w:rPr>
                <w:rFonts w:ascii="Calibri" w:hAnsi="Calibri" w:cs="Calibri"/>
                <w:bCs/>
                <w:sz w:val="22"/>
                <w:szCs w:val="22"/>
                <w:rPrChange w:id="51" w:author="Martha Gladys Jiménez Feliz" w:date="2026-09-03T13:55:00Z" w16du:dateUtc="2026-09-03T17:55:00Z">
                  <w:rPr>
                    <w:rFonts w:asciiTheme="minorHAnsi" w:hAnsiTheme="minorHAnsi" w:cstheme="minorHAnsi"/>
                    <w:bCs/>
                    <w:sz w:val="22"/>
                    <w:szCs w:val="22"/>
                  </w:rPr>
                </w:rPrChange>
              </w:rPr>
              <w:t>de Licencias Adobe para ser utilizadas por el personal de la superintendencia de bancos.</w:t>
            </w:r>
          </w:p>
          <w:p w14:paraId="2015D80D" w14:textId="77777777" w:rsidR="00564298" w:rsidRPr="00AC377F" w:rsidRDefault="00564298" w:rsidP="00564298">
            <w:pPr>
              <w:ind w:left="10" w:hanging="10"/>
              <w:jc w:val="both"/>
              <w:rPr>
                <w:rFonts w:ascii="Calibri" w:hAnsi="Calibri" w:cs="Calibri"/>
                <w:b/>
                <w:sz w:val="22"/>
                <w:szCs w:val="22"/>
                <w:rPrChange w:id="52" w:author="Martha Gladys Jiménez Feliz" w:date="2026-09-03T12:35:00Z" w16du:dateUtc="2026-09-03T16:35:00Z">
                  <w:rPr>
                    <w:rFonts w:asciiTheme="minorHAnsi" w:hAnsiTheme="minorHAnsi" w:cstheme="minorHAnsi"/>
                    <w:b/>
                    <w:sz w:val="20"/>
                    <w:szCs w:val="20"/>
                  </w:rPr>
                </w:rPrChange>
              </w:rPr>
            </w:pPr>
          </w:p>
          <w:p w14:paraId="1DD6822C" w14:textId="5636BB1B" w:rsidR="006C4D34" w:rsidRPr="00AC377F" w:rsidRDefault="00DE15A9" w:rsidP="005A0ABE">
            <w:pPr>
              <w:pStyle w:val="Prrafodelista"/>
              <w:numPr>
                <w:ilvl w:val="0"/>
                <w:numId w:val="1"/>
              </w:numPr>
              <w:ind w:left="424"/>
              <w:rPr>
                <w:rFonts w:ascii="Calibri" w:hAnsi="Calibri" w:cs="Calibri"/>
                <w:b/>
                <w:sz w:val="22"/>
                <w:szCs w:val="22"/>
                <w:rPrChange w:id="53" w:author="Martha Gladys Jiménez Feliz" w:date="2026-09-03T12:35:00Z" w16du:dateUtc="2026-09-03T16:35:00Z">
                  <w:rPr>
                    <w:rFonts w:asciiTheme="minorHAnsi" w:hAnsiTheme="minorHAnsi" w:cstheme="minorHAnsi"/>
                    <w:b/>
                    <w:sz w:val="20"/>
                    <w:szCs w:val="20"/>
                  </w:rPr>
                </w:rPrChange>
              </w:rPr>
              <w:pPrChange w:id="54" w:author="Martha Gladys Jiménez Feliz" w:date="2026-09-03T13:55:00Z" w16du:dateUtc="2026-09-03T17:55:00Z">
                <w:pPr>
                  <w:ind w:left="10" w:hanging="10"/>
                  <w:jc w:val="both"/>
                </w:pPr>
              </w:pPrChange>
            </w:pPr>
            <w:r w:rsidRPr="00AC377F">
              <w:rPr>
                <w:rFonts w:ascii="Calibri" w:hAnsi="Calibri" w:cs="Calibri"/>
                <w:b/>
                <w:sz w:val="22"/>
                <w:szCs w:val="22"/>
                <w:rPrChange w:id="55" w:author="Martha Gladys Jiménez Feliz" w:date="2026-09-03T12:35:00Z" w16du:dateUtc="2026-09-03T16:35:00Z">
                  <w:rPr>
                    <w:rFonts w:asciiTheme="minorHAnsi" w:hAnsiTheme="minorHAnsi" w:cstheme="minorHAnsi"/>
                    <w:b/>
                    <w:sz w:val="20"/>
                    <w:szCs w:val="20"/>
                  </w:rPr>
                </w:rPrChange>
              </w:rPr>
              <w:t xml:space="preserve">Objetivo y </w:t>
            </w:r>
            <w:r w:rsidR="000B29A8" w:rsidRPr="00AC377F">
              <w:rPr>
                <w:rFonts w:ascii="Calibri" w:hAnsi="Calibri" w:cs="Calibri"/>
                <w:b/>
                <w:sz w:val="22"/>
                <w:szCs w:val="22"/>
                <w:rPrChange w:id="56" w:author="Martha Gladys Jiménez Feliz" w:date="2026-09-03T12:35:00Z" w16du:dateUtc="2026-09-03T16:35:00Z">
                  <w:rPr>
                    <w:rFonts w:asciiTheme="minorHAnsi" w:hAnsiTheme="minorHAnsi" w:cstheme="minorHAnsi"/>
                    <w:b/>
                    <w:sz w:val="20"/>
                    <w:szCs w:val="20"/>
                  </w:rPr>
                </w:rPrChange>
              </w:rPr>
              <w:t xml:space="preserve">Alcance </w:t>
            </w:r>
          </w:p>
          <w:p w14:paraId="2449DBC1" w14:textId="77777777" w:rsidR="00116A47" w:rsidRPr="00AC377F" w:rsidRDefault="00116A47" w:rsidP="00116A47">
            <w:pPr>
              <w:rPr>
                <w:rFonts w:ascii="Calibri" w:hAnsi="Calibri" w:cs="Calibri"/>
                <w:bCs/>
                <w:sz w:val="22"/>
                <w:szCs w:val="22"/>
                <w:rPrChange w:id="57" w:author="Martha Gladys Jiménez Feliz" w:date="2026-09-03T12:35:00Z" w16du:dateUtc="2026-09-03T16:35:00Z">
                  <w:rPr>
                    <w:rFonts w:asciiTheme="minorHAnsi" w:hAnsiTheme="minorHAnsi" w:cstheme="minorHAnsi"/>
                    <w:bCs/>
                    <w:sz w:val="20"/>
                    <w:szCs w:val="20"/>
                  </w:rPr>
                </w:rPrChange>
              </w:rPr>
            </w:pPr>
          </w:p>
          <w:p w14:paraId="47E6808D" w14:textId="15A627E7" w:rsidR="00C95413" w:rsidRPr="00AC377F" w:rsidRDefault="00BC7942" w:rsidP="00BC7942">
            <w:pPr>
              <w:jc w:val="both"/>
              <w:rPr>
                <w:rFonts w:ascii="Calibri" w:hAnsi="Calibri" w:cs="Calibri"/>
                <w:bCs/>
                <w:sz w:val="22"/>
                <w:szCs w:val="22"/>
                <w:rPrChange w:id="58" w:author="Martha Gladys Jiménez Feliz" w:date="2026-09-03T12:35:00Z" w16du:dateUtc="2026-09-03T16:35:00Z">
                  <w:rPr>
                    <w:rFonts w:asciiTheme="minorHAnsi" w:hAnsiTheme="minorHAnsi" w:cstheme="minorHAnsi"/>
                    <w:bCs/>
                    <w:sz w:val="22"/>
                    <w:szCs w:val="22"/>
                  </w:rPr>
                </w:rPrChange>
              </w:rPr>
            </w:pPr>
            <w:r w:rsidRPr="00AC377F">
              <w:rPr>
                <w:rFonts w:ascii="Calibri" w:hAnsi="Calibri" w:cs="Calibri"/>
                <w:bCs/>
                <w:sz w:val="22"/>
                <w:szCs w:val="22"/>
                <w:rPrChange w:id="59" w:author="Martha Gladys Jiménez Feliz" w:date="2026-09-03T12:35:00Z" w16du:dateUtc="2026-09-03T16:35:00Z">
                  <w:rPr>
                    <w:rFonts w:asciiTheme="minorHAnsi" w:hAnsiTheme="minorHAnsi" w:cstheme="minorHAnsi"/>
                    <w:bCs/>
                    <w:sz w:val="22"/>
                    <w:szCs w:val="22"/>
                  </w:rPr>
                </w:rPrChange>
              </w:rPr>
              <w:t xml:space="preserve">La </w:t>
            </w:r>
            <w:r w:rsidR="008B3AAD" w:rsidRPr="00AC377F">
              <w:rPr>
                <w:rFonts w:ascii="Calibri" w:hAnsi="Calibri" w:cs="Calibri"/>
                <w:bCs/>
                <w:sz w:val="22"/>
                <w:szCs w:val="22"/>
                <w:rPrChange w:id="60" w:author="Martha Gladys Jiménez Feliz" w:date="2026-09-03T12:35:00Z" w16du:dateUtc="2026-09-03T16:35:00Z">
                  <w:rPr>
                    <w:rFonts w:asciiTheme="minorHAnsi" w:hAnsiTheme="minorHAnsi" w:cstheme="minorHAnsi"/>
                    <w:bCs/>
                    <w:sz w:val="22"/>
                    <w:szCs w:val="22"/>
                  </w:rPr>
                </w:rPrChange>
              </w:rPr>
              <w:t>renovaci</w:t>
            </w:r>
            <w:r w:rsidRPr="00AC377F">
              <w:rPr>
                <w:rFonts w:ascii="Calibri" w:hAnsi="Calibri" w:cs="Calibri"/>
                <w:bCs/>
                <w:sz w:val="22"/>
                <w:szCs w:val="22"/>
                <w:rPrChange w:id="61" w:author="Martha Gladys Jiménez Feliz" w:date="2026-09-03T12:35:00Z" w16du:dateUtc="2026-09-03T16:35:00Z">
                  <w:rPr>
                    <w:rFonts w:asciiTheme="minorHAnsi" w:hAnsiTheme="minorHAnsi" w:cstheme="minorHAnsi"/>
                    <w:bCs/>
                    <w:sz w:val="22"/>
                    <w:szCs w:val="22"/>
                  </w:rPr>
                </w:rPrChange>
              </w:rPr>
              <w:t xml:space="preserve">ón </w:t>
            </w:r>
            <w:ins w:id="62" w:author="Martha Gladys Jiménez Feliz" w:date="2026-09-03T12:18:00Z" w16du:dateUtc="2026-09-03T16:18:00Z">
              <w:r w:rsidR="00F539AE" w:rsidRPr="00AC377F">
                <w:rPr>
                  <w:rFonts w:ascii="Calibri" w:hAnsi="Calibri" w:cs="Calibri"/>
                  <w:bCs/>
                  <w:sz w:val="22"/>
                  <w:szCs w:val="22"/>
                  <w:rPrChange w:id="63" w:author="Martha Gladys Jiménez Feliz" w:date="2026-09-03T12:35:00Z" w16du:dateUtc="2026-09-03T16:35:00Z">
                    <w:rPr>
                      <w:rFonts w:asciiTheme="minorHAnsi" w:hAnsiTheme="minorHAnsi" w:cstheme="minorHAnsi"/>
                      <w:bCs/>
                      <w:sz w:val="22"/>
                      <w:szCs w:val="22"/>
                    </w:rPr>
                  </w:rPrChange>
                </w:rPr>
                <w:t xml:space="preserve">y adquisición </w:t>
              </w:r>
            </w:ins>
            <w:r w:rsidRPr="00AC377F">
              <w:rPr>
                <w:rFonts w:ascii="Calibri" w:hAnsi="Calibri" w:cs="Calibri"/>
                <w:bCs/>
                <w:sz w:val="22"/>
                <w:szCs w:val="22"/>
                <w:rPrChange w:id="64" w:author="Martha Gladys Jiménez Feliz" w:date="2026-09-03T12:35:00Z" w16du:dateUtc="2026-09-03T16:35:00Z">
                  <w:rPr>
                    <w:rFonts w:asciiTheme="minorHAnsi" w:hAnsiTheme="minorHAnsi" w:cstheme="minorHAnsi"/>
                    <w:bCs/>
                    <w:sz w:val="22"/>
                    <w:szCs w:val="22"/>
                  </w:rPr>
                </w:rPrChange>
              </w:rPr>
              <w:t xml:space="preserve">de </w:t>
            </w:r>
            <w:r w:rsidR="001177F4" w:rsidRPr="00AC377F">
              <w:rPr>
                <w:rFonts w:ascii="Calibri" w:hAnsi="Calibri" w:cs="Calibri"/>
                <w:bCs/>
                <w:sz w:val="22"/>
                <w:szCs w:val="22"/>
                <w:rPrChange w:id="65" w:author="Martha Gladys Jiménez Feliz" w:date="2026-09-03T12:35:00Z" w16du:dateUtc="2026-09-03T16:35:00Z">
                  <w:rPr>
                    <w:rFonts w:asciiTheme="minorHAnsi" w:hAnsiTheme="minorHAnsi" w:cstheme="minorHAnsi"/>
                    <w:bCs/>
                    <w:sz w:val="22"/>
                    <w:szCs w:val="22"/>
                  </w:rPr>
                </w:rPrChange>
              </w:rPr>
              <w:t xml:space="preserve">licencias </w:t>
            </w:r>
            <w:r w:rsidRPr="00AC377F">
              <w:rPr>
                <w:rFonts w:ascii="Calibri" w:hAnsi="Calibri" w:cs="Calibri"/>
                <w:bCs/>
                <w:sz w:val="22"/>
                <w:szCs w:val="22"/>
                <w:rPrChange w:id="66" w:author="Martha Gladys Jiménez Feliz" w:date="2026-09-03T12:35:00Z" w16du:dateUtc="2026-09-03T16:35:00Z">
                  <w:rPr>
                    <w:rFonts w:asciiTheme="minorHAnsi" w:hAnsiTheme="minorHAnsi" w:cstheme="minorHAnsi"/>
                    <w:bCs/>
                    <w:sz w:val="22"/>
                    <w:szCs w:val="22"/>
                  </w:rPr>
                </w:rPrChange>
              </w:rPr>
              <w:t>para el óptimo funcionamiento de nuestras operaciones. Est</w:t>
            </w:r>
            <w:r w:rsidR="001177F4" w:rsidRPr="00AC377F">
              <w:rPr>
                <w:rFonts w:ascii="Calibri" w:hAnsi="Calibri" w:cs="Calibri"/>
                <w:bCs/>
                <w:sz w:val="22"/>
                <w:szCs w:val="22"/>
                <w:rPrChange w:id="67" w:author="Martha Gladys Jiménez Feliz" w:date="2026-09-03T12:35:00Z" w16du:dateUtc="2026-09-03T16:35:00Z">
                  <w:rPr>
                    <w:rFonts w:asciiTheme="minorHAnsi" w:hAnsiTheme="minorHAnsi" w:cstheme="minorHAnsi"/>
                    <w:bCs/>
                    <w:sz w:val="22"/>
                    <w:szCs w:val="22"/>
                  </w:rPr>
                </w:rPrChange>
              </w:rPr>
              <w:t>as licencias</w:t>
            </w:r>
            <w:r w:rsidRPr="00AC377F">
              <w:rPr>
                <w:rFonts w:ascii="Calibri" w:hAnsi="Calibri" w:cs="Calibri"/>
                <w:bCs/>
                <w:sz w:val="22"/>
                <w:szCs w:val="22"/>
                <w:rPrChange w:id="68" w:author="Martha Gladys Jiménez Feliz" w:date="2026-09-03T12:35:00Z" w16du:dateUtc="2026-09-03T16:35:00Z">
                  <w:rPr>
                    <w:rFonts w:asciiTheme="minorHAnsi" w:hAnsiTheme="minorHAnsi" w:cstheme="minorHAnsi"/>
                    <w:bCs/>
                    <w:sz w:val="22"/>
                    <w:szCs w:val="22"/>
                  </w:rPr>
                </w:rPrChange>
              </w:rPr>
              <w:t xml:space="preserve"> son esenciales para mejorar la eficiencia y productividad de nuestros colaboradores y las actividades diarias. Así como también la automatización de </w:t>
            </w:r>
            <w:r w:rsidR="00C95413" w:rsidRPr="00AC377F">
              <w:rPr>
                <w:rFonts w:ascii="Calibri" w:hAnsi="Calibri" w:cs="Calibri"/>
                <w:bCs/>
                <w:sz w:val="22"/>
                <w:szCs w:val="22"/>
                <w:rPrChange w:id="69" w:author="Martha Gladys Jiménez Feliz" w:date="2026-09-03T12:35:00Z" w16du:dateUtc="2026-09-03T16:35:00Z">
                  <w:rPr>
                    <w:rFonts w:asciiTheme="minorHAnsi" w:hAnsiTheme="minorHAnsi" w:cstheme="minorHAnsi"/>
                    <w:bCs/>
                    <w:sz w:val="22"/>
                    <w:szCs w:val="22"/>
                  </w:rPr>
                </w:rPrChange>
              </w:rPr>
              <w:t>tareas</w:t>
            </w:r>
            <w:r w:rsidRPr="00AC377F">
              <w:rPr>
                <w:rFonts w:ascii="Calibri" w:hAnsi="Calibri" w:cs="Calibri"/>
                <w:bCs/>
                <w:sz w:val="22"/>
                <w:szCs w:val="22"/>
                <w:rPrChange w:id="70" w:author="Martha Gladys Jiménez Feliz" w:date="2026-09-03T12:35:00Z" w16du:dateUtc="2026-09-03T16:35:00Z">
                  <w:rPr>
                    <w:rFonts w:asciiTheme="minorHAnsi" w:hAnsiTheme="minorHAnsi" w:cstheme="minorHAnsi"/>
                    <w:bCs/>
                    <w:sz w:val="22"/>
                    <w:szCs w:val="22"/>
                  </w:rPr>
                </w:rPrChange>
              </w:rPr>
              <w:t>.</w:t>
            </w:r>
          </w:p>
          <w:p w14:paraId="77C7615A" w14:textId="40B53DF6" w:rsidR="009061D7" w:rsidRPr="00AC377F" w:rsidRDefault="00BC7942" w:rsidP="00693786">
            <w:pPr>
              <w:jc w:val="both"/>
              <w:rPr>
                <w:rFonts w:ascii="Calibri" w:hAnsi="Calibri" w:cs="Calibri"/>
                <w:bCs/>
                <w:sz w:val="22"/>
                <w:szCs w:val="22"/>
                <w:rPrChange w:id="71" w:author="Martha Gladys Jiménez Feliz" w:date="2026-09-03T12:35:00Z" w16du:dateUtc="2026-09-03T16:35:00Z">
                  <w:rPr>
                    <w:rFonts w:asciiTheme="minorHAnsi" w:hAnsiTheme="minorHAnsi" w:cstheme="minorHAnsi"/>
                    <w:bCs/>
                    <w:sz w:val="22"/>
                    <w:szCs w:val="22"/>
                  </w:rPr>
                </w:rPrChange>
              </w:rPr>
            </w:pPr>
            <w:r w:rsidRPr="00AC377F">
              <w:rPr>
                <w:rFonts w:ascii="Calibri" w:hAnsi="Calibri" w:cs="Calibri"/>
                <w:bCs/>
                <w:sz w:val="22"/>
                <w:szCs w:val="22"/>
                <w:rPrChange w:id="72" w:author="Martha Gladys Jiménez Feliz" w:date="2026-09-03T12:35:00Z" w16du:dateUtc="2026-09-03T16:35:00Z">
                  <w:rPr>
                    <w:rFonts w:asciiTheme="minorHAnsi" w:hAnsiTheme="minorHAnsi" w:cstheme="minorHAnsi"/>
                    <w:bCs/>
                    <w:sz w:val="22"/>
                    <w:szCs w:val="22"/>
                  </w:rPr>
                </w:rPrChange>
              </w:rPr>
              <w:t xml:space="preserve"> </w:t>
            </w:r>
          </w:p>
          <w:p w14:paraId="5ECD17BF" w14:textId="5C89E1AC" w:rsidR="00693786" w:rsidRPr="009C1767" w:rsidDel="009C1767" w:rsidRDefault="00A018BC" w:rsidP="009C1767">
            <w:pPr>
              <w:pStyle w:val="Prrafodelista"/>
              <w:numPr>
                <w:ilvl w:val="0"/>
                <w:numId w:val="1"/>
              </w:numPr>
              <w:ind w:left="424"/>
              <w:rPr>
                <w:del w:id="73" w:author="Martha Gladys Jiménez Feliz" w:date="2026-09-03T12:55:00Z" w16du:dateUtc="2026-09-03T16:55:00Z"/>
                <w:rFonts w:ascii="Calibri" w:hAnsi="Calibri" w:cs="Calibri"/>
                <w:b/>
                <w:sz w:val="22"/>
                <w:szCs w:val="22"/>
                <w:rPrChange w:id="74" w:author="Martha Gladys Jiménez Feliz" w:date="2026-09-03T12:55:00Z" w16du:dateUtc="2026-09-03T16:55:00Z">
                  <w:rPr>
                    <w:del w:id="75" w:author="Martha Gladys Jiménez Feliz" w:date="2026-09-03T12:55:00Z" w16du:dateUtc="2026-09-03T16:55:00Z"/>
                    <w:rFonts w:asciiTheme="minorHAnsi" w:hAnsiTheme="minorHAnsi" w:cstheme="minorHAnsi"/>
                    <w:b/>
                    <w:sz w:val="22"/>
                    <w:szCs w:val="22"/>
                  </w:rPr>
                </w:rPrChange>
              </w:rPr>
              <w:pPrChange w:id="76" w:author="Martha Gladys Jiménez Feliz" w:date="2026-09-03T12:55:00Z" w16du:dateUtc="2026-09-03T16:55:00Z">
                <w:pPr>
                  <w:jc w:val="both"/>
                </w:pPr>
              </w:pPrChange>
            </w:pPr>
            <w:commentRangeStart w:id="77"/>
            <w:del w:id="78" w:author="Martha Gladys Jiménez Feliz" w:date="2026-09-03T12:55:00Z" w16du:dateUtc="2026-09-03T16:55:00Z">
              <w:r w:rsidRPr="009C1767" w:rsidDel="009C1767">
                <w:rPr>
                  <w:rFonts w:ascii="Calibri" w:hAnsi="Calibri" w:cs="Calibri"/>
                  <w:b/>
                  <w:sz w:val="22"/>
                  <w:szCs w:val="22"/>
                  <w:rPrChange w:id="79" w:author="Martha Gladys Jiménez Feliz" w:date="2026-09-03T12:55:00Z" w16du:dateUtc="2026-09-03T16:55:00Z">
                    <w:rPr>
                      <w:rFonts w:asciiTheme="minorHAnsi" w:hAnsiTheme="minorHAnsi" w:cstheme="minorHAnsi"/>
                      <w:b/>
                      <w:sz w:val="22"/>
                      <w:szCs w:val="22"/>
                    </w:rPr>
                  </w:rPrChange>
                </w:rPr>
                <w:delText>Se requiere la adquisición de las siguientes licencias:</w:delText>
              </w:r>
              <w:commentRangeEnd w:id="77"/>
              <w:r w:rsidR="009C1767" w:rsidRPr="009C1767" w:rsidDel="009C1767">
                <w:rPr>
                  <w:rStyle w:val="Refdecomentario"/>
                  <w:rFonts w:ascii="Calibri" w:hAnsi="Calibri" w:cs="Calibri"/>
                  <w:b/>
                  <w:sz w:val="22"/>
                  <w:szCs w:val="22"/>
                  <w:rPrChange w:id="80" w:author="Martha Gladys Jiménez Feliz" w:date="2026-09-03T12:55:00Z" w16du:dateUtc="2026-09-03T16:55:00Z">
                    <w:rPr>
                      <w:rStyle w:val="Refdecomentario"/>
                      <w:rFonts w:asciiTheme="minorHAnsi" w:hAnsiTheme="minorHAnsi" w:cstheme="minorHAnsi"/>
                      <w:b/>
                      <w:sz w:val="22"/>
                      <w:szCs w:val="22"/>
                    </w:rPr>
                  </w:rPrChange>
                </w:rPr>
                <w:commentReference w:id="77"/>
              </w:r>
            </w:del>
          </w:p>
          <w:p w14:paraId="7310D130" w14:textId="77777777" w:rsidR="009C1767" w:rsidRPr="009C1767" w:rsidRDefault="009C1767" w:rsidP="009C1767">
            <w:pPr>
              <w:pStyle w:val="Prrafodelista"/>
              <w:numPr>
                <w:ilvl w:val="0"/>
                <w:numId w:val="1"/>
              </w:numPr>
              <w:ind w:left="424"/>
              <w:rPr>
                <w:ins w:id="81" w:author="Martha Gladys Jiménez Feliz" w:date="2026-09-03T12:54:00Z" w16du:dateUtc="2026-09-03T16:54:00Z"/>
                <w:rFonts w:ascii="Calibri" w:hAnsi="Calibri" w:cs="Calibri"/>
                <w:b/>
                <w:sz w:val="22"/>
                <w:szCs w:val="22"/>
                <w:rPrChange w:id="82" w:author="Martha Gladys Jiménez Feliz" w:date="2026-09-03T12:55:00Z" w16du:dateUtc="2026-09-03T16:55:00Z">
                  <w:rPr>
                    <w:ins w:id="83" w:author="Martha Gladys Jiménez Feliz" w:date="2026-09-03T12:54:00Z" w16du:dateUtc="2026-09-03T16:54:00Z"/>
                  </w:rPr>
                </w:rPrChange>
              </w:rPr>
              <w:pPrChange w:id="84" w:author="Martha Gladys Jiménez Feliz" w:date="2026-09-03T12:55:00Z" w16du:dateUtc="2026-09-03T16:55:00Z">
                <w:pPr>
                  <w:pStyle w:val="Prrafodelista"/>
                  <w:numPr>
                    <w:numId w:val="24"/>
                  </w:numPr>
                  <w:ind w:hanging="360"/>
                </w:pPr>
              </w:pPrChange>
            </w:pPr>
            <w:ins w:id="85" w:author="Martha Gladys Jiménez Feliz" w:date="2026-09-03T12:54:00Z" w16du:dateUtc="2026-09-03T16:54:00Z">
              <w:r w:rsidRPr="009C1767">
                <w:rPr>
                  <w:rFonts w:ascii="Calibri" w:hAnsi="Calibri" w:cs="Calibri"/>
                  <w:b/>
                  <w:sz w:val="22"/>
                  <w:szCs w:val="22"/>
                  <w:rPrChange w:id="86" w:author="Martha Gladys Jiménez Feliz" w:date="2026-09-03T12:55:00Z" w16du:dateUtc="2026-09-03T16:55:00Z">
                    <w:rPr/>
                  </w:rPrChange>
                </w:rPr>
                <w:t>Especificaciones técnicas de los servicios:</w:t>
              </w:r>
            </w:ins>
          </w:p>
          <w:p w14:paraId="673604DD" w14:textId="77777777" w:rsidR="009C1767" w:rsidRPr="005A0ABE" w:rsidRDefault="009C1767" w:rsidP="005A0ABE">
            <w:pPr>
              <w:pStyle w:val="Prrafodelista"/>
              <w:ind w:left="424"/>
              <w:rPr>
                <w:ins w:id="87" w:author="Martha Gladys Jiménez Feliz" w:date="2026-09-03T12:54:00Z" w16du:dateUtc="2026-09-03T16:54:00Z"/>
                <w:rFonts w:ascii="Calibri" w:hAnsi="Calibri" w:cs="Calibri"/>
                <w:b/>
                <w:sz w:val="22"/>
                <w:szCs w:val="22"/>
                <w:rPrChange w:id="88" w:author="Martha Gladys Jiménez Feliz" w:date="2026-09-03T13:55:00Z" w16du:dateUtc="2026-09-03T17:55:00Z">
                  <w:rPr>
                    <w:ins w:id="89" w:author="Martha Gladys Jiménez Feliz" w:date="2026-09-03T12:54:00Z" w16du:dateUtc="2026-09-03T16:54:00Z"/>
                    <w:rFonts w:ascii="Calibri" w:hAnsi="Calibri" w:cs="Calibri"/>
                    <w:sz w:val="22"/>
                    <w:szCs w:val="22"/>
                  </w:rPr>
                </w:rPrChange>
              </w:rPr>
              <w:pPrChange w:id="90" w:author="Martha Gladys Jiménez Feliz" w:date="2026-09-03T13:55:00Z" w16du:dateUtc="2026-09-03T17:55:00Z">
                <w:pPr>
                  <w:jc w:val="both"/>
                </w:pPr>
              </w:pPrChange>
            </w:pPr>
          </w:p>
          <w:tbl>
            <w:tblPr>
              <w:tblStyle w:val="Tablaconcuadrcula"/>
              <w:tblW w:w="0" w:type="auto"/>
              <w:jc w:val="center"/>
              <w:tblLook w:val="04A0" w:firstRow="1" w:lastRow="0" w:firstColumn="1" w:lastColumn="0" w:noHBand="0" w:noVBand="1"/>
            </w:tblPr>
            <w:tblGrid>
              <w:gridCol w:w="850"/>
              <w:gridCol w:w="5528"/>
              <w:gridCol w:w="1276"/>
              <w:gridCol w:w="2126"/>
            </w:tblGrid>
            <w:tr w:rsidR="009C1767" w:rsidRPr="00917F00" w14:paraId="5DA5B262" w14:textId="77777777" w:rsidTr="00917F00">
              <w:trPr>
                <w:jc w:val="center"/>
                <w:ins w:id="91" w:author="Martha Gladys Jiménez Feliz" w:date="2026-09-03T12:54:00Z" w16du:dateUtc="2026-09-03T16:54:00Z"/>
              </w:trPr>
              <w:tc>
                <w:tcPr>
                  <w:tcW w:w="850" w:type="dxa"/>
                  <w:shd w:val="clear" w:color="auto" w:fill="0D3048"/>
                </w:tcPr>
                <w:p w14:paraId="1E6577D1" w14:textId="77777777" w:rsidR="009C1767" w:rsidRPr="00917F00" w:rsidRDefault="009C1767" w:rsidP="009C1767">
                  <w:pPr>
                    <w:jc w:val="center"/>
                    <w:rPr>
                      <w:ins w:id="92" w:author="Martha Gladys Jiménez Feliz" w:date="2026-09-03T12:54:00Z" w16du:dateUtc="2026-09-03T16:54:00Z"/>
                      <w:rFonts w:ascii="Calibri" w:hAnsi="Calibri" w:cs="Calibri"/>
                      <w:b/>
                      <w:sz w:val="22"/>
                      <w:szCs w:val="22"/>
                    </w:rPr>
                  </w:pPr>
                  <w:ins w:id="93" w:author="Martha Gladys Jiménez Feliz" w:date="2026-09-03T12:54:00Z" w16du:dateUtc="2026-09-03T16:54:00Z">
                    <w:r>
                      <w:rPr>
                        <w:rFonts w:ascii="Calibri" w:hAnsi="Calibri" w:cs="Calibri"/>
                        <w:b/>
                        <w:sz w:val="22"/>
                        <w:szCs w:val="22"/>
                      </w:rPr>
                      <w:t>Lote</w:t>
                    </w:r>
                  </w:ins>
                </w:p>
              </w:tc>
              <w:tc>
                <w:tcPr>
                  <w:tcW w:w="5528" w:type="dxa"/>
                  <w:shd w:val="clear" w:color="auto" w:fill="0D3048"/>
                </w:tcPr>
                <w:p w14:paraId="35B2451F" w14:textId="77777777" w:rsidR="009C1767" w:rsidRPr="00917F00" w:rsidRDefault="009C1767" w:rsidP="009C1767">
                  <w:pPr>
                    <w:jc w:val="center"/>
                    <w:rPr>
                      <w:ins w:id="94" w:author="Martha Gladys Jiménez Feliz" w:date="2026-09-03T12:54:00Z" w16du:dateUtc="2026-09-03T16:54:00Z"/>
                      <w:rFonts w:ascii="Calibri" w:hAnsi="Calibri" w:cs="Calibri"/>
                      <w:b/>
                      <w:sz w:val="22"/>
                      <w:szCs w:val="22"/>
                    </w:rPr>
                  </w:pPr>
                  <w:ins w:id="95" w:author="Martha Gladys Jiménez Feliz" w:date="2026-09-03T12:54:00Z" w16du:dateUtc="2026-09-03T16:54:00Z">
                    <w:r w:rsidRPr="00917F00">
                      <w:rPr>
                        <w:rFonts w:ascii="Calibri" w:hAnsi="Calibri" w:cs="Calibri"/>
                        <w:b/>
                        <w:sz w:val="22"/>
                        <w:szCs w:val="22"/>
                      </w:rPr>
                      <w:t xml:space="preserve">Descripción </w:t>
                    </w:r>
                  </w:ins>
                </w:p>
              </w:tc>
              <w:tc>
                <w:tcPr>
                  <w:tcW w:w="1276" w:type="dxa"/>
                  <w:shd w:val="clear" w:color="auto" w:fill="0D3048"/>
                </w:tcPr>
                <w:p w14:paraId="131298F2" w14:textId="77777777" w:rsidR="009C1767" w:rsidRPr="00917F00" w:rsidRDefault="009C1767" w:rsidP="009C1767">
                  <w:pPr>
                    <w:jc w:val="center"/>
                    <w:rPr>
                      <w:ins w:id="96" w:author="Martha Gladys Jiménez Feliz" w:date="2026-09-03T12:54:00Z" w16du:dateUtc="2026-09-03T16:54:00Z"/>
                      <w:rFonts w:ascii="Calibri" w:hAnsi="Calibri" w:cs="Calibri"/>
                      <w:b/>
                      <w:sz w:val="22"/>
                      <w:szCs w:val="22"/>
                    </w:rPr>
                  </w:pPr>
                  <w:ins w:id="97" w:author="Martha Gladys Jiménez Feliz" w:date="2026-09-03T12:54:00Z" w16du:dateUtc="2026-09-03T16:54:00Z">
                    <w:r w:rsidRPr="00917F00">
                      <w:rPr>
                        <w:rFonts w:ascii="Calibri" w:hAnsi="Calibri" w:cs="Calibri"/>
                        <w:b/>
                        <w:sz w:val="22"/>
                        <w:szCs w:val="22"/>
                      </w:rPr>
                      <w:t>Cantidad</w:t>
                    </w:r>
                  </w:ins>
                </w:p>
              </w:tc>
              <w:tc>
                <w:tcPr>
                  <w:tcW w:w="2126" w:type="dxa"/>
                  <w:shd w:val="clear" w:color="auto" w:fill="0D3048"/>
                </w:tcPr>
                <w:p w14:paraId="4B8237DB" w14:textId="77777777" w:rsidR="009C1767" w:rsidRPr="00917F00" w:rsidRDefault="009C1767" w:rsidP="009C1767">
                  <w:pPr>
                    <w:jc w:val="center"/>
                    <w:rPr>
                      <w:ins w:id="98" w:author="Martha Gladys Jiménez Feliz" w:date="2026-09-03T12:54:00Z" w16du:dateUtc="2026-09-03T16:54:00Z"/>
                      <w:rFonts w:ascii="Calibri" w:hAnsi="Calibri" w:cs="Calibri"/>
                      <w:b/>
                      <w:sz w:val="22"/>
                      <w:szCs w:val="22"/>
                    </w:rPr>
                  </w:pPr>
                  <w:ins w:id="99" w:author="Martha Gladys Jiménez Feliz" w:date="2026-09-03T12:54:00Z" w16du:dateUtc="2026-09-03T16:54:00Z">
                    <w:r w:rsidRPr="00917F00">
                      <w:rPr>
                        <w:rFonts w:ascii="Calibri" w:hAnsi="Calibri" w:cs="Calibri"/>
                        <w:b/>
                        <w:sz w:val="22"/>
                        <w:szCs w:val="22"/>
                      </w:rPr>
                      <w:t>Unidad</w:t>
                    </w:r>
                  </w:ins>
                </w:p>
              </w:tc>
            </w:tr>
            <w:tr w:rsidR="009C1767" w:rsidRPr="00917F00" w14:paraId="7527BA76" w14:textId="77777777" w:rsidTr="00917F00">
              <w:trPr>
                <w:jc w:val="center"/>
                <w:ins w:id="100" w:author="Martha Gladys Jiménez Feliz" w:date="2026-09-03T12:54:00Z" w16du:dateUtc="2026-09-03T16:54:00Z"/>
              </w:trPr>
              <w:tc>
                <w:tcPr>
                  <w:tcW w:w="850" w:type="dxa"/>
                  <w:vMerge w:val="restart"/>
                  <w:vAlign w:val="center"/>
                </w:tcPr>
                <w:p w14:paraId="38B95409" w14:textId="77777777" w:rsidR="009C1767" w:rsidRPr="00917F00" w:rsidRDefault="009C1767" w:rsidP="009C1767">
                  <w:pPr>
                    <w:jc w:val="center"/>
                    <w:rPr>
                      <w:ins w:id="101" w:author="Martha Gladys Jiménez Feliz" w:date="2026-09-03T12:54:00Z" w16du:dateUtc="2026-09-03T16:54:00Z"/>
                      <w:rFonts w:ascii="Calibri" w:hAnsi="Calibri" w:cs="Calibri"/>
                      <w:b/>
                      <w:sz w:val="22"/>
                      <w:szCs w:val="22"/>
                    </w:rPr>
                  </w:pPr>
                  <w:ins w:id="102" w:author="Martha Gladys Jiménez Feliz" w:date="2026-09-03T12:54:00Z" w16du:dateUtc="2026-09-03T16:54:00Z">
                    <w:r>
                      <w:rPr>
                        <w:rFonts w:ascii="Calibri" w:hAnsi="Calibri" w:cs="Calibri"/>
                        <w:b/>
                        <w:sz w:val="22"/>
                        <w:szCs w:val="22"/>
                      </w:rPr>
                      <w:t>1</w:t>
                    </w:r>
                  </w:ins>
                </w:p>
              </w:tc>
              <w:tc>
                <w:tcPr>
                  <w:tcW w:w="5528" w:type="dxa"/>
                </w:tcPr>
                <w:p w14:paraId="38D9AF77" w14:textId="77777777" w:rsidR="009C1767" w:rsidRPr="00917F00" w:rsidRDefault="009C1767" w:rsidP="009C1767">
                  <w:pPr>
                    <w:rPr>
                      <w:ins w:id="103" w:author="Martha Gladys Jiménez Feliz" w:date="2026-09-03T12:54:00Z" w16du:dateUtc="2026-09-03T16:54:00Z"/>
                      <w:rFonts w:ascii="Calibri" w:hAnsi="Calibri" w:cs="Calibri"/>
                      <w:b/>
                      <w:sz w:val="22"/>
                      <w:szCs w:val="22"/>
                    </w:rPr>
                  </w:pPr>
                  <w:ins w:id="104" w:author="Martha Gladys Jiménez Feliz" w:date="2026-09-03T12:54:00Z" w16du:dateUtc="2026-09-03T16:54:00Z">
                    <w:r w:rsidRPr="00917F00">
                      <w:rPr>
                        <w:rFonts w:ascii="Calibri" w:hAnsi="Calibri" w:cs="Calibri"/>
                        <w:b/>
                        <w:sz w:val="22"/>
                        <w:szCs w:val="22"/>
                      </w:rPr>
                      <w:t>Renovación Licencias Adobe PRO</w:t>
                    </w:r>
                  </w:ins>
                </w:p>
              </w:tc>
              <w:tc>
                <w:tcPr>
                  <w:tcW w:w="1276" w:type="dxa"/>
                </w:tcPr>
                <w:p w14:paraId="122D4C0A" w14:textId="77777777" w:rsidR="009C1767" w:rsidRPr="00917F00" w:rsidRDefault="009C1767" w:rsidP="009C1767">
                  <w:pPr>
                    <w:jc w:val="center"/>
                    <w:rPr>
                      <w:ins w:id="105" w:author="Martha Gladys Jiménez Feliz" w:date="2026-09-03T12:54:00Z" w16du:dateUtc="2026-09-03T16:54:00Z"/>
                      <w:rFonts w:ascii="Calibri" w:hAnsi="Calibri" w:cs="Calibri"/>
                      <w:b/>
                      <w:sz w:val="22"/>
                      <w:szCs w:val="22"/>
                    </w:rPr>
                  </w:pPr>
                  <w:ins w:id="106" w:author="Martha Gladys Jiménez Feliz" w:date="2026-09-03T12:54:00Z" w16du:dateUtc="2026-09-03T16:54:00Z">
                    <w:r w:rsidRPr="00917F00">
                      <w:rPr>
                        <w:rFonts w:ascii="Calibri" w:hAnsi="Calibri" w:cs="Calibri"/>
                        <w:b/>
                        <w:sz w:val="22"/>
                        <w:szCs w:val="22"/>
                      </w:rPr>
                      <w:t>15</w:t>
                    </w:r>
                  </w:ins>
                </w:p>
              </w:tc>
              <w:tc>
                <w:tcPr>
                  <w:tcW w:w="2126" w:type="dxa"/>
                  <w:vMerge w:val="restart"/>
                  <w:vAlign w:val="center"/>
                </w:tcPr>
                <w:p w14:paraId="6ECACD02" w14:textId="77777777" w:rsidR="009C1767" w:rsidRPr="00917F00" w:rsidRDefault="009C1767" w:rsidP="009C1767">
                  <w:pPr>
                    <w:jc w:val="center"/>
                    <w:rPr>
                      <w:ins w:id="107" w:author="Martha Gladys Jiménez Feliz" w:date="2026-09-03T12:54:00Z" w16du:dateUtc="2026-09-03T16:54:00Z"/>
                      <w:rFonts w:ascii="Calibri" w:hAnsi="Calibri" w:cs="Calibri"/>
                      <w:b/>
                      <w:sz w:val="22"/>
                      <w:szCs w:val="22"/>
                    </w:rPr>
                  </w:pPr>
                  <w:ins w:id="108" w:author="Martha Gladys Jiménez Feliz" w:date="2026-09-03T12:54:00Z" w16du:dateUtc="2026-09-03T16:54:00Z">
                    <w:r w:rsidRPr="00917F00">
                      <w:rPr>
                        <w:rFonts w:ascii="Calibri" w:hAnsi="Calibri" w:cs="Calibri"/>
                        <w:b/>
                        <w:sz w:val="22"/>
                        <w:szCs w:val="22"/>
                      </w:rPr>
                      <w:t>Licencias</w:t>
                    </w:r>
                  </w:ins>
                </w:p>
              </w:tc>
            </w:tr>
            <w:tr w:rsidR="009C1767" w:rsidRPr="00917F00" w14:paraId="49BCFC98" w14:textId="77777777" w:rsidTr="00917F00">
              <w:trPr>
                <w:jc w:val="center"/>
                <w:ins w:id="109" w:author="Martha Gladys Jiménez Feliz" w:date="2026-09-03T12:54:00Z" w16du:dateUtc="2026-09-03T16:54:00Z"/>
              </w:trPr>
              <w:tc>
                <w:tcPr>
                  <w:tcW w:w="850" w:type="dxa"/>
                  <w:vMerge/>
                </w:tcPr>
                <w:p w14:paraId="10294113" w14:textId="77777777" w:rsidR="009C1767" w:rsidRPr="00917F00" w:rsidRDefault="009C1767" w:rsidP="009C1767">
                  <w:pPr>
                    <w:jc w:val="center"/>
                    <w:rPr>
                      <w:ins w:id="110" w:author="Martha Gladys Jiménez Feliz" w:date="2026-09-03T12:54:00Z" w16du:dateUtc="2026-09-03T16:54:00Z"/>
                      <w:rFonts w:ascii="Calibri" w:hAnsi="Calibri" w:cs="Calibri"/>
                      <w:b/>
                      <w:sz w:val="22"/>
                      <w:szCs w:val="22"/>
                    </w:rPr>
                  </w:pPr>
                </w:p>
              </w:tc>
              <w:tc>
                <w:tcPr>
                  <w:tcW w:w="5528" w:type="dxa"/>
                </w:tcPr>
                <w:p w14:paraId="19B2214A" w14:textId="77777777" w:rsidR="009C1767" w:rsidRPr="00917F00" w:rsidRDefault="009C1767" w:rsidP="009C1767">
                  <w:pPr>
                    <w:rPr>
                      <w:ins w:id="111" w:author="Martha Gladys Jiménez Feliz" w:date="2026-09-03T12:54:00Z" w16du:dateUtc="2026-09-03T16:54:00Z"/>
                      <w:rFonts w:ascii="Calibri" w:hAnsi="Calibri" w:cs="Calibri"/>
                      <w:b/>
                      <w:sz w:val="22"/>
                      <w:szCs w:val="22"/>
                    </w:rPr>
                  </w:pPr>
                  <w:ins w:id="112" w:author="Martha Gladys Jiménez Feliz" w:date="2026-09-03T12:54:00Z" w16du:dateUtc="2026-09-03T16:54:00Z">
                    <w:r w:rsidRPr="00917F00">
                      <w:rPr>
                        <w:rFonts w:ascii="Calibri" w:hAnsi="Calibri" w:cs="Calibri"/>
                        <w:b/>
                        <w:sz w:val="22"/>
                        <w:szCs w:val="22"/>
                      </w:rPr>
                      <w:t>Renovación Licencias Adobe Creative Cloud PRO</w:t>
                    </w:r>
                  </w:ins>
                </w:p>
              </w:tc>
              <w:tc>
                <w:tcPr>
                  <w:tcW w:w="1276" w:type="dxa"/>
                </w:tcPr>
                <w:p w14:paraId="61B3CDE0" w14:textId="77777777" w:rsidR="009C1767" w:rsidRPr="00917F00" w:rsidRDefault="009C1767" w:rsidP="009C1767">
                  <w:pPr>
                    <w:jc w:val="center"/>
                    <w:rPr>
                      <w:ins w:id="113" w:author="Martha Gladys Jiménez Feliz" w:date="2026-09-03T12:54:00Z" w16du:dateUtc="2026-09-03T16:54:00Z"/>
                      <w:rFonts w:ascii="Calibri" w:hAnsi="Calibri" w:cs="Calibri"/>
                      <w:b/>
                      <w:sz w:val="22"/>
                      <w:szCs w:val="22"/>
                    </w:rPr>
                  </w:pPr>
                  <w:ins w:id="114" w:author="Martha Gladys Jiménez Feliz" w:date="2026-09-03T12:54:00Z" w16du:dateUtc="2026-09-03T16:54:00Z">
                    <w:r w:rsidRPr="00917F00">
                      <w:rPr>
                        <w:rFonts w:ascii="Calibri" w:hAnsi="Calibri" w:cs="Calibri"/>
                        <w:b/>
                        <w:sz w:val="22"/>
                        <w:szCs w:val="22"/>
                      </w:rPr>
                      <w:t>6</w:t>
                    </w:r>
                  </w:ins>
                </w:p>
              </w:tc>
              <w:tc>
                <w:tcPr>
                  <w:tcW w:w="2126" w:type="dxa"/>
                  <w:vMerge/>
                </w:tcPr>
                <w:p w14:paraId="49EDFAD8" w14:textId="77777777" w:rsidR="009C1767" w:rsidRPr="00917F00" w:rsidRDefault="009C1767" w:rsidP="009C1767">
                  <w:pPr>
                    <w:jc w:val="center"/>
                    <w:rPr>
                      <w:ins w:id="115" w:author="Martha Gladys Jiménez Feliz" w:date="2026-09-03T12:54:00Z" w16du:dateUtc="2026-09-03T16:54:00Z"/>
                      <w:rFonts w:ascii="Calibri" w:hAnsi="Calibri" w:cs="Calibri"/>
                      <w:b/>
                      <w:sz w:val="22"/>
                      <w:szCs w:val="22"/>
                    </w:rPr>
                  </w:pPr>
                </w:p>
              </w:tc>
            </w:tr>
            <w:tr w:rsidR="009C1767" w:rsidRPr="00917F00" w14:paraId="2115840C" w14:textId="77777777" w:rsidTr="00917F00">
              <w:trPr>
                <w:jc w:val="center"/>
                <w:ins w:id="116" w:author="Martha Gladys Jiménez Feliz" w:date="2026-09-03T12:54:00Z" w16du:dateUtc="2026-09-03T16:54:00Z"/>
              </w:trPr>
              <w:tc>
                <w:tcPr>
                  <w:tcW w:w="850" w:type="dxa"/>
                  <w:vMerge/>
                </w:tcPr>
                <w:p w14:paraId="72334209" w14:textId="77777777" w:rsidR="009C1767" w:rsidRPr="00917F00" w:rsidRDefault="009C1767" w:rsidP="009C1767">
                  <w:pPr>
                    <w:jc w:val="center"/>
                    <w:rPr>
                      <w:ins w:id="117" w:author="Martha Gladys Jiménez Feliz" w:date="2026-09-03T12:54:00Z" w16du:dateUtc="2026-09-03T16:54:00Z"/>
                      <w:rFonts w:ascii="Calibri" w:hAnsi="Calibri" w:cs="Calibri"/>
                      <w:b/>
                      <w:sz w:val="22"/>
                      <w:szCs w:val="22"/>
                    </w:rPr>
                  </w:pPr>
                </w:p>
              </w:tc>
              <w:tc>
                <w:tcPr>
                  <w:tcW w:w="5528" w:type="dxa"/>
                </w:tcPr>
                <w:p w14:paraId="337945E9" w14:textId="77777777" w:rsidR="009C1767" w:rsidRPr="00917F00" w:rsidRDefault="009C1767" w:rsidP="009C1767">
                  <w:pPr>
                    <w:rPr>
                      <w:ins w:id="118" w:author="Martha Gladys Jiménez Feliz" w:date="2026-09-03T12:54:00Z" w16du:dateUtc="2026-09-03T16:54:00Z"/>
                      <w:rFonts w:ascii="Calibri" w:hAnsi="Calibri" w:cs="Calibri"/>
                      <w:b/>
                      <w:sz w:val="22"/>
                      <w:szCs w:val="22"/>
                    </w:rPr>
                  </w:pPr>
                  <w:ins w:id="119" w:author="Martha Gladys Jiménez Feliz" w:date="2026-09-03T12:54:00Z" w16du:dateUtc="2026-09-03T16:54:00Z">
                    <w:r w:rsidRPr="00917F00">
                      <w:rPr>
                        <w:rFonts w:ascii="Calibri" w:hAnsi="Calibri" w:cs="Calibri"/>
                        <w:b/>
                        <w:sz w:val="22"/>
                        <w:szCs w:val="22"/>
                      </w:rPr>
                      <w:t>Adquisición Nuevas Licencias Adobe PRO</w:t>
                    </w:r>
                  </w:ins>
                </w:p>
              </w:tc>
              <w:tc>
                <w:tcPr>
                  <w:tcW w:w="1276" w:type="dxa"/>
                </w:tcPr>
                <w:p w14:paraId="4E7BD230" w14:textId="77777777" w:rsidR="009C1767" w:rsidRPr="00917F00" w:rsidRDefault="009C1767" w:rsidP="009C1767">
                  <w:pPr>
                    <w:jc w:val="center"/>
                    <w:rPr>
                      <w:ins w:id="120" w:author="Martha Gladys Jiménez Feliz" w:date="2026-09-03T12:54:00Z" w16du:dateUtc="2026-09-03T16:54:00Z"/>
                      <w:rFonts w:ascii="Calibri" w:hAnsi="Calibri" w:cs="Calibri"/>
                      <w:b/>
                      <w:sz w:val="22"/>
                      <w:szCs w:val="22"/>
                    </w:rPr>
                  </w:pPr>
                  <w:ins w:id="121" w:author="Martha Gladys Jiménez Feliz" w:date="2026-09-03T12:54:00Z" w16du:dateUtc="2026-09-03T16:54:00Z">
                    <w:r w:rsidRPr="00917F00">
                      <w:rPr>
                        <w:rFonts w:ascii="Calibri" w:hAnsi="Calibri" w:cs="Calibri"/>
                        <w:b/>
                        <w:sz w:val="22"/>
                        <w:szCs w:val="22"/>
                      </w:rPr>
                      <w:t>13</w:t>
                    </w:r>
                  </w:ins>
                </w:p>
              </w:tc>
              <w:tc>
                <w:tcPr>
                  <w:tcW w:w="2126" w:type="dxa"/>
                  <w:vMerge/>
                </w:tcPr>
                <w:p w14:paraId="7F3B4D68" w14:textId="77777777" w:rsidR="009C1767" w:rsidRPr="00917F00" w:rsidRDefault="009C1767" w:rsidP="009C1767">
                  <w:pPr>
                    <w:jc w:val="center"/>
                    <w:rPr>
                      <w:ins w:id="122" w:author="Martha Gladys Jiménez Feliz" w:date="2026-09-03T12:54:00Z" w16du:dateUtc="2026-09-03T16:54:00Z"/>
                      <w:rFonts w:ascii="Calibri" w:hAnsi="Calibri" w:cs="Calibri"/>
                      <w:b/>
                      <w:sz w:val="22"/>
                      <w:szCs w:val="22"/>
                    </w:rPr>
                  </w:pPr>
                </w:p>
              </w:tc>
            </w:tr>
            <w:tr w:rsidR="009C1767" w:rsidRPr="00917F00" w14:paraId="3AEBF334" w14:textId="77777777" w:rsidTr="00917F00">
              <w:trPr>
                <w:jc w:val="center"/>
                <w:ins w:id="123" w:author="Martha Gladys Jiménez Feliz" w:date="2026-09-03T12:54:00Z" w16du:dateUtc="2026-09-03T16:54:00Z"/>
              </w:trPr>
              <w:tc>
                <w:tcPr>
                  <w:tcW w:w="850" w:type="dxa"/>
                  <w:vMerge/>
                </w:tcPr>
                <w:p w14:paraId="51777E2D" w14:textId="77777777" w:rsidR="009C1767" w:rsidRPr="00917F00" w:rsidRDefault="009C1767" w:rsidP="009C1767">
                  <w:pPr>
                    <w:jc w:val="center"/>
                    <w:rPr>
                      <w:ins w:id="124" w:author="Martha Gladys Jiménez Feliz" w:date="2026-09-03T12:54:00Z" w16du:dateUtc="2026-09-03T16:54:00Z"/>
                      <w:rFonts w:ascii="Calibri" w:hAnsi="Calibri" w:cs="Calibri"/>
                      <w:b/>
                      <w:sz w:val="22"/>
                      <w:szCs w:val="22"/>
                    </w:rPr>
                  </w:pPr>
                </w:p>
              </w:tc>
              <w:tc>
                <w:tcPr>
                  <w:tcW w:w="5528" w:type="dxa"/>
                </w:tcPr>
                <w:p w14:paraId="70305890" w14:textId="77777777" w:rsidR="009C1767" w:rsidRPr="00917F00" w:rsidRDefault="009C1767" w:rsidP="009C1767">
                  <w:pPr>
                    <w:rPr>
                      <w:ins w:id="125" w:author="Martha Gladys Jiménez Feliz" w:date="2026-09-03T12:54:00Z" w16du:dateUtc="2026-09-03T16:54:00Z"/>
                      <w:rFonts w:ascii="Calibri" w:hAnsi="Calibri" w:cs="Calibri"/>
                      <w:b/>
                      <w:sz w:val="22"/>
                      <w:szCs w:val="22"/>
                    </w:rPr>
                  </w:pPr>
                  <w:ins w:id="126" w:author="Martha Gladys Jiménez Feliz" w:date="2026-09-03T12:54:00Z" w16du:dateUtc="2026-09-03T16:54:00Z">
                    <w:r w:rsidRPr="00917F00">
                      <w:rPr>
                        <w:rFonts w:ascii="Calibri" w:hAnsi="Calibri" w:cs="Calibri"/>
                        <w:b/>
                        <w:sz w:val="22"/>
                        <w:szCs w:val="22"/>
                      </w:rPr>
                      <w:t>Adquisición Nuevas Licencias Adobe Creative Cloud PRO</w:t>
                    </w:r>
                  </w:ins>
                </w:p>
              </w:tc>
              <w:tc>
                <w:tcPr>
                  <w:tcW w:w="1276" w:type="dxa"/>
                </w:tcPr>
                <w:p w14:paraId="09C292D0" w14:textId="77777777" w:rsidR="009C1767" w:rsidRPr="00917F00" w:rsidRDefault="009C1767" w:rsidP="009C1767">
                  <w:pPr>
                    <w:jc w:val="center"/>
                    <w:rPr>
                      <w:ins w:id="127" w:author="Martha Gladys Jiménez Feliz" w:date="2026-09-03T12:54:00Z" w16du:dateUtc="2026-09-03T16:54:00Z"/>
                      <w:rFonts w:ascii="Calibri" w:hAnsi="Calibri" w:cs="Calibri"/>
                      <w:b/>
                      <w:sz w:val="22"/>
                      <w:szCs w:val="22"/>
                      <w:lang w:val="en-US"/>
                    </w:rPr>
                  </w:pPr>
                  <w:ins w:id="128" w:author="Martha Gladys Jiménez Feliz" w:date="2026-09-03T12:54:00Z" w16du:dateUtc="2026-09-03T16:54:00Z">
                    <w:r w:rsidRPr="00917F00">
                      <w:rPr>
                        <w:rFonts w:ascii="Calibri" w:hAnsi="Calibri" w:cs="Calibri"/>
                        <w:b/>
                        <w:sz w:val="22"/>
                        <w:szCs w:val="22"/>
                        <w:lang w:val="en-US"/>
                      </w:rPr>
                      <w:t>6</w:t>
                    </w:r>
                  </w:ins>
                </w:p>
              </w:tc>
              <w:tc>
                <w:tcPr>
                  <w:tcW w:w="2126" w:type="dxa"/>
                  <w:vMerge/>
                </w:tcPr>
                <w:p w14:paraId="0886EAD7" w14:textId="77777777" w:rsidR="009C1767" w:rsidRPr="00917F00" w:rsidRDefault="009C1767" w:rsidP="009C1767">
                  <w:pPr>
                    <w:jc w:val="center"/>
                    <w:rPr>
                      <w:ins w:id="129" w:author="Martha Gladys Jiménez Feliz" w:date="2026-09-03T12:54:00Z" w16du:dateUtc="2026-09-03T16:54:00Z"/>
                      <w:rFonts w:ascii="Calibri" w:hAnsi="Calibri" w:cs="Calibri"/>
                      <w:b/>
                      <w:sz w:val="22"/>
                      <w:szCs w:val="22"/>
                      <w:lang w:val="en-US"/>
                    </w:rPr>
                  </w:pPr>
                </w:p>
              </w:tc>
            </w:tr>
          </w:tbl>
          <w:p w14:paraId="7D14E0E3" w14:textId="77777777" w:rsidR="00693786" w:rsidRPr="00AC377F" w:rsidRDefault="00693786" w:rsidP="00693786">
            <w:pPr>
              <w:ind w:left="360"/>
              <w:jc w:val="both"/>
              <w:rPr>
                <w:rFonts w:ascii="Calibri" w:hAnsi="Calibri" w:cs="Calibri"/>
                <w:bCs/>
                <w:sz w:val="22"/>
                <w:szCs w:val="22"/>
                <w:rPrChange w:id="130" w:author="Martha Gladys Jiménez Feliz" w:date="2026-09-03T12:35:00Z" w16du:dateUtc="2026-09-03T16:35:00Z">
                  <w:rPr>
                    <w:rFonts w:asciiTheme="minorHAnsi" w:hAnsiTheme="minorHAnsi" w:cstheme="minorHAnsi"/>
                    <w:bCs/>
                    <w:sz w:val="22"/>
                    <w:szCs w:val="22"/>
                  </w:rPr>
                </w:rPrChange>
              </w:rPr>
            </w:pPr>
          </w:p>
          <w:p w14:paraId="250450E3" w14:textId="68800C48" w:rsidR="00693786" w:rsidRPr="00AC377F" w:rsidDel="005A0ABE" w:rsidRDefault="001177F4" w:rsidP="00BE0BEF">
            <w:pPr>
              <w:pStyle w:val="Prrafodelista"/>
              <w:numPr>
                <w:ilvl w:val="0"/>
                <w:numId w:val="3"/>
              </w:numPr>
              <w:jc w:val="both"/>
              <w:rPr>
                <w:del w:id="131" w:author="Martha Gladys Jiménez Feliz" w:date="2026-09-03T13:49:00Z" w16du:dateUtc="2026-09-03T17:49:00Z"/>
                <w:rFonts w:ascii="Calibri" w:hAnsi="Calibri" w:cs="Calibri"/>
                <w:bCs/>
                <w:sz w:val="22"/>
                <w:szCs w:val="22"/>
                <w:rPrChange w:id="132" w:author="Martha Gladys Jiménez Feliz" w:date="2026-09-03T12:35:00Z" w16du:dateUtc="2026-09-03T16:35:00Z">
                  <w:rPr>
                    <w:del w:id="133" w:author="Martha Gladys Jiménez Feliz" w:date="2026-09-03T13:49:00Z" w16du:dateUtc="2026-09-03T17:49:00Z"/>
                    <w:rFonts w:asciiTheme="minorHAnsi" w:hAnsiTheme="minorHAnsi" w:cstheme="minorHAnsi"/>
                    <w:bCs/>
                    <w:sz w:val="22"/>
                    <w:szCs w:val="22"/>
                  </w:rPr>
                </w:rPrChange>
              </w:rPr>
            </w:pPr>
            <w:del w:id="134" w:author="Martha Gladys Jiménez Feliz" w:date="2026-09-03T13:49:00Z" w16du:dateUtc="2026-09-03T17:49:00Z">
              <w:r w:rsidRPr="00AC377F" w:rsidDel="005A0ABE">
                <w:rPr>
                  <w:rFonts w:ascii="Calibri" w:hAnsi="Calibri" w:cs="Calibri"/>
                  <w:bCs/>
                  <w:sz w:val="22"/>
                  <w:szCs w:val="22"/>
                  <w:rPrChange w:id="135" w:author="Martha Gladys Jiménez Feliz" w:date="2026-09-03T12:35:00Z" w16du:dateUtc="2026-09-03T16:35:00Z">
                    <w:rPr>
                      <w:rFonts w:asciiTheme="minorHAnsi" w:hAnsiTheme="minorHAnsi" w:cstheme="minorHAnsi"/>
                      <w:bCs/>
                      <w:sz w:val="22"/>
                      <w:szCs w:val="22"/>
                    </w:rPr>
                  </w:rPrChange>
                </w:rPr>
                <w:delText>Licencia</w:delText>
              </w:r>
              <w:r w:rsidR="00962D89" w:rsidRPr="00AC377F" w:rsidDel="005A0ABE">
                <w:rPr>
                  <w:rFonts w:ascii="Calibri" w:hAnsi="Calibri" w:cs="Calibri"/>
                  <w:bCs/>
                  <w:sz w:val="22"/>
                  <w:szCs w:val="22"/>
                  <w:rPrChange w:id="136" w:author="Martha Gladys Jiménez Feliz" w:date="2026-09-03T12:35:00Z" w16du:dateUtc="2026-09-03T16:35:00Z">
                    <w:rPr>
                      <w:rFonts w:asciiTheme="minorHAnsi" w:hAnsiTheme="minorHAnsi" w:cstheme="minorHAnsi"/>
                      <w:bCs/>
                      <w:sz w:val="22"/>
                      <w:szCs w:val="22"/>
                    </w:rPr>
                  </w:rPrChange>
                </w:rPr>
                <w:delText>s</w:delText>
              </w:r>
              <w:r w:rsidRPr="00AC377F" w:rsidDel="005A0ABE">
                <w:rPr>
                  <w:rFonts w:ascii="Calibri" w:hAnsi="Calibri" w:cs="Calibri"/>
                  <w:bCs/>
                  <w:sz w:val="22"/>
                  <w:szCs w:val="22"/>
                  <w:rPrChange w:id="137" w:author="Martha Gladys Jiménez Feliz" w:date="2026-09-03T12:35:00Z" w16du:dateUtc="2026-09-03T16:35:00Z">
                    <w:rPr>
                      <w:rFonts w:asciiTheme="minorHAnsi" w:hAnsiTheme="minorHAnsi" w:cstheme="minorHAnsi"/>
                      <w:bCs/>
                      <w:sz w:val="22"/>
                      <w:szCs w:val="22"/>
                    </w:rPr>
                  </w:rPrChange>
                </w:rPr>
                <w:delText xml:space="preserve"> Adobe </w:delText>
              </w:r>
              <w:r w:rsidR="008B3AAD" w:rsidRPr="00AC377F" w:rsidDel="005A0ABE">
                <w:rPr>
                  <w:rFonts w:ascii="Calibri" w:hAnsi="Calibri" w:cs="Calibri"/>
                  <w:bCs/>
                  <w:sz w:val="22"/>
                  <w:szCs w:val="22"/>
                  <w:rPrChange w:id="138" w:author="Martha Gladys Jiménez Feliz" w:date="2026-09-03T12:35:00Z" w16du:dateUtc="2026-09-03T16:35:00Z">
                    <w:rPr>
                      <w:rFonts w:asciiTheme="minorHAnsi" w:hAnsiTheme="minorHAnsi" w:cstheme="minorHAnsi"/>
                      <w:bCs/>
                      <w:sz w:val="22"/>
                      <w:szCs w:val="22"/>
                    </w:rPr>
                  </w:rPrChange>
                </w:rPr>
                <w:delText xml:space="preserve">Acrobat </w:delText>
              </w:r>
              <w:r w:rsidRPr="00AC377F" w:rsidDel="005A0ABE">
                <w:rPr>
                  <w:rFonts w:ascii="Calibri" w:hAnsi="Calibri" w:cs="Calibri"/>
                  <w:bCs/>
                  <w:sz w:val="22"/>
                  <w:szCs w:val="22"/>
                  <w:rPrChange w:id="139" w:author="Martha Gladys Jiménez Feliz" w:date="2026-09-03T12:35:00Z" w16du:dateUtc="2026-09-03T16:35:00Z">
                    <w:rPr>
                      <w:rFonts w:asciiTheme="minorHAnsi" w:hAnsiTheme="minorHAnsi" w:cstheme="minorHAnsi"/>
                      <w:bCs/>
                      <w:sz w:val="22"/>
                      <w:szCs w:val="22"/>
                    </w:rPr>
                  </w:rPrChange>
                </w:rPr>
                <w:delText>PRO</w:delText>
              </w:r>
            </w:del>
          </w:p>
          <w:p w14:paraId="6C128E93" w14:textId="00B6906A" w:rsidR="00962D89" w:rsidRPr="00AC377F" w:rsidDel="005A0ABE" w:rsidRDefault="00962D89" w:rsidP="00962D89">
            <w:pPr>
              <w:pStyle w:val="Prrafodelista"/>
              <w:numPr>
                <w:ilvl w:val="0"/>
                <w:numId w:val="3"/>
              </w:numPr>
              <w:jc w:val="both"/>
              <w:rPr>
                <w:del w:id="140" w:author="Martha Gladys Jiménez Feliz" w:date="2026-09-03T13:49:00Z" w16du:dateUtc="2026-09-03T17:49:00Z"/>
                <w:rFonts w:ascii="Calibri" w:hAnsi="Calibri" w:cs="Calibri"/>
                <w:bCs/>
                <w:sz w:val="22"/>
                <w:szCs w:val="22"/>
                <w:rPrChange w:id="141" w:author="Martha Gladys Jiménez Feliz" w:date="2026-09-03T12:35:00Z" w16du:dateUtc="2026-09-03T16:35:00Z">
                  <w:rPr>
                    <w:del w:id="142" w:author="Martha Gladys Jiménez Feliz" w:date="2026-09-03T13:49:00Z" w16du:dateUtc="2026-09-03T17:49:00Z"/>
                    <w:rFonts w:asciiTheme="minorHAnsi" w:hAnsiTheme="minorHAnsi" w:cstheme="minorHAnsi"/>
                    <w:bCs/>
                    <w:sz w:val="22"/>
                    <w:szCs w:val="22"/>
                  </w:rPr>
                </w:rPrChange>
              </w:rPr>
            </w:pPr>
            <w:del w:id="143" w:author="Martha Gladys Jiménez Feliz" w:date="2026-09-03T13:49:00Z" w16du:dateUtc="2026-09-03T17:49:00Z">
              <w:r w:rsidRPr="00AC377F" w:rsidDel="005A0ABE">
                <w:rPr>
                  <w:rFonts w:ascii="Calibri" w:hAnsi="Calibri" w:cs="Calibri"/>
                  <w:bCs/>
                  <w:sz w:val="22"/>
                  <w:szCs w:val="22"/>
                  <w:rPrChange w:id="144" w:author="Martha Gladys Jiménez Feliz" w:date="2026-09-03T12:35:00Z" w16du:dateUtc="2026-09-03T16:35:00Z">
                    <w:rPr>
                      <w:rFonts w:asciiTheme="minorHAnsi" w:hAnsiTheme="minorHAnsi" w:cstheme="minorHAnsi"/>
                      <w:bCs/>
                      <w:sz w:val="22"/>
                      <w:szCs w:val="22"/>
                    </w:rPr>
                  </w:rPrChange>
                </w:rPr>
                <w:delText>Licencias Adobe Creative Cloud PRO</w:delText>
              </w:r>
            </w:del>
          </w:p>
          <w:p w14:paraId="55B15B40" w14:textId="567BBF39" w:rsidR="004D1C40" w:rsidRPr="00AC377F" w:rsidDel="005A0ABE" w:rsidRDefault="004D1C40" w:rsidP="004D1C40">
            <w:pPr>
              <w:jc w:val="both"/>
              <w:rPr>
                <w:del w:id="145" w:author="Martha Gladys Jiménez Feliz" w:date="2026-09-03T13:49:00Z" w16du:dateUtc="2026-09-03T17:49:00Z"/>
                <w:rFonts w:ascii="Calibri" w:hAnsi="Calibri" w:cs="Calibri"/>
                <w:bCs/>
                <w:sz w:val="22"/>
                <w:szCs w:val="22"/>
                <w:rPrChange w:id="146" w:author="Martha Gladys Jiménez Feliz" w:date="2026-09-03T12:35:00Z" w16du:dateUtc="2026-09-03T16:35:00Z">
                  <w:rPr>
                    <w:del w:id="147" w:author="Martha Gladys Jiménez Feliz" w:date="2026-09-03T13:49:00Z" w16du:dateUtc="2026-09-03T17:49:00Z"/>
                    <w:rFonts w:asciiTheme="minorHAnsi" w:hAnsiTheme="minorHAnsi" w:cstheme="minorHAnsi"/>
                    <w:bCs/>
                    <w:sz w:val="22"/>
                    <w:szCs w:val="22"/>
                  </w:rPr>
                </w:rPrChange>
              </w:rPr>
            </w:pPr>
          </w:p>
          <w:p w14:paraId="545784C2" w14:textId="1FDFBD29" w:rsidR="00877C09" w:rsidRPr="00AC377F" w:rsidRDefault="00877C09" w:rsidP="00017372">
            <w:pPr>
              <w:jc w:val="both"/>
              <w:rPr>
                <w:rFonts w:ascii="Calibri" w:hAnsi="Calibri" w:cs="Calibri"/>
                <w:bCs/>
                <w:sz w:val="22"/>
                <w:szCs w:val="22"/>
                <w:rPrChange w:id="148" w:author="Martha Gladys Jiménez Feliz" w:date="2026-09-03T12:35:00Z" w16du:dateUtc="2026-09-03T16:35:00Z">
                  <w:rPr>
                    <w:rFonts w:asciiTheme="minorHAnsi" w:hAnsiTheme="minorHAnsi" w:cstheme="minorHAnsi"/>
                    <w:bCs/>
                    <w:sz w:val="22"/>
                    <w:szCs w:val="22"/>
                  </w:rPr>
                </w:rPrChange>
              </w:rPr>
            </w:pPr>
            <w:r w:rsidRPr="00AC377F">
              <w:rPr>
                <w:rFonts w:ascii="Calibri" w:hAnsi="Calibri" w:cs="Calibri"/>
                <w:bCs/>
                <w:sz w:val="22"/>
                <w:szCs w:val="22"/>
                <w:rPrChange w:id="149" w:author="Martha Gladys Jiménez Feliz" w:date="2026-09-03T12:35:00Z" w16du:dateUtc="2026-09-03T16:35:00Z">
                  <w:rPr>
                    <w:rFonts w:asciiTheme="minorHAnsi" w:hAnsiTheme="minorHAnsi" w:cstheme="minorHAnsi"/>
                    <w:bCs/>
                    <w:sz w:val="22"/>
                    <w:szCs w:val="22"/>
                  </w:rPr>
                </w:rPrChange>
              </w:rPr>
              <w:t xml:space="preserve">La propuesta económica del oferente </w:t>
            </w:r>
            <w:r w:rsidR="006776C1" w:rsidRPr="00AC377F">
              <w:rPr>
                <w:rFonts w:ascii="Calibri" w:hAnsi="Calibri" w:cs="Calibri"/>
                <w:bCs/>
                <w:sz w:val="22"/>
                <w:szCs w:val="22"/>
                <w:rPrChange w:id="150" w:author="Martha Gladys Jiménez Feliz" w:date="2026-09-03T12:35:00Z" w16du:dateUtc="2026-09-03T16:35:00Z">
                  <w:rPr>
                    <w:rFonts w:asciiTheme="minorHAnsi" w:hAnsiTheme="minorHAnsi" w:cstheme="minorHAnsi"/>
                    <w:bCs/>
                    <w:sz w:val="22"/>
                    <w:szCs w:val="22"/>
                  </w:rPr>
                </w:rPrChange>
              </w:rPr>
              <w:t>NO</w:t>
            </w:r>
            <w:r w:rsidRPr="00AC377F">
              <w:rPr>
                <w:rFonts w:ascii="Calibri" w:hAnsi="Calibri" w:cs="Calibri"/>
                <w:bCs/>
                <w:sz w:val="22"/>
                <w:szCs w:val="22"/>
                <w:rPrChange w:id="151" w:author="Martha Gladys Jiménez Feliz" w:date="2026-09-03T12:35:00Z" w16du:dateUtc="2026-09-03T16:35:00Z">
                  <w:rPr>
                    <w:rFonts w:asciiTheme="minorHAnsi" w:hAnsiTheme="minorHAnsi" w:cstheme="minorHAnsi"/>
                    <w:bCs/>
                    <w:sz w:val="22"/>
                    <w:szCs w:val="22"/>
                  </w:rPr>
                </w:rPrChange>
              </w:rPr>
              <w:t xml:space="preserve"> debe incluir </w:t>
            </w:r>
            <w:r w:rsidR="00036A3A" w:rsidRPr="00AC377F">
              <w:rPr>
                <w:rFonts w:ascii="Calibri" w:hAnsi="Calibri" w:cs="Calibri"/>
                <w:bCs/>
                <w:sz w:val="22"/>
                <w:szCs w:val="22"/>
                <w:rPrChange w:id="152" w:author="Martha Gladys Jiménez Feliz" w:date="2026-09-03T12:35:00Z" w16du:dateUtc="2026-09-03T16:35:00Z">
                  <w:rPr>
                    <w:rFonts w:asciiTheme="minorHAnsi" w:hAnsiTheme="minorHAnsi" w:cstheme="minorHAnsi"/>
                    <w:bCs/>
                    <w:sz w:val="22"/>
                    <w:szCs w:val="22"/>
                  </w:rPr>
                </w:rPrChange>
              </w:rPr>
              <w:t>ITBIS</w:t>
            </w:r>
            <w:r w:rsidR="006776C1" w:rsidRPr="00AC377F">
              <w:rPr>
                <w:rFonts w:ascii="Calibri" w:hAnsi="Calibri" w:cs="Calibri"/>
                <w:bCs/>
                <w:sz w:val="22"/>
                <w:szCs w:val="22"/>
                <w:rPrChange w:id="153" w:author="Martha Gladys Jiménez Feliz" w:date="2026-09-03T12:35:00Z" w16du:dateUtc="2026-09-03T16:35:00Z">
                  <w:rPr>
                    <w:rFonts w:asciiTheme="minorHAnsi" w:hAnsiTheme="minorHAnsi" w:cstheme="minorHAnsi"/>
                    <w:bCs/>
                    <w:sz w:val="22"/>
                    <w:szCs w:val="22"/>
                  </w:rPr>
                </w:rPrChange>
              </w:rPr>
              <w:t xml:space="preserve"> (ver</w:t>
            </w:r>
            <w:r w:rsidR="00C95413" w:rsidRPr="00AC377F">
              <w:rPr>
                <w:rFonts w:ascii="Calibri" w:hAnsi="Calibri" w:cs="Calibri"/>
                <w:bCs/>
                <w:sz w:val="22"/>
                <w:szCs w:val="22"/>
                <w:rPrChange w:id="154" w:author="Martha Gladys Jiménez Feliz" w:date="2026-09-03T12:35:00Z" w16du:dateUtc="2026-09-03T16:35:00Z">
                  <w:rPr>
                    <w:rFonts w:asciiTheme="minorHAnsi" w:hAnsiTheme="minorHAnsi" w:cstheme="minorHAnsi"/>
                    <w:bCs/>
                    <w:sz w:val="22"/>
                    <w:szCs w:val="22"/>
                  </w:rPr>
                </w:rPrChange>
              </w:rPr>
              <w:t xml:space="preserve"> </w:t>
            </w:r>
            <w:r w:rsidR="00DB2F76" w:rsidRPr="00AC377F">
              <w:rPr>
                <w:rFonts w:ascii="Calibri" w:hAnsi="Calibri" w:cs="Calibri"/>
                <w:bCs/>
                <w:sz w:val="22"/>
                <w:szCs w:val="22"/>
                <w:rPrChange w:id="155" w:author="Martha Gladys Jiménez Feliz" w:date="2026-09-03T12:35:00Z" w16du:dateUtc="2026-09-03T16:35:00Z">
                  <w:rPr>
                    <w:rFonts w:asciiTheme="minorHAnsi" w:hAnsiTheme="minorHAnsi" w:cstheme="minorHAnsi"/>
                    <w:bCs/>
                    <w:sz w:val="22"/>
                    <w:szCs w:val="22"/>
                  </w:rPr>
                </w:rPrChange>
              </w:rPr>
              <w:t>más detalles</w:t>
            </w:r>
            <w:r w:rsidR="006776C1" w:rsidRPr="00AC377F">
              <w:rPr>
                <w:rFonts w:ascii="Calibri" w:hAnsi="Calibri" w:cs="Calibri"/>
                <w:bCs/>
                <w:sz w:val="22"/>
                <w:szCs w:val="22"/>
                <w:rPrChange w:id="156" w:author="Martha Gladys Jiménez Feliz" w:date="2026-09-03T12:35:00Z" w16du:dateUtc="2026-09-03T16:35:00Z">
                  <w:rPr>
                    <w:rFonts w:asciiTheme="minorHAnsi" w:hAnsiTheme="minorHAnsi" w:cstheme="minorHAnsi"/>
                    <w:bCs/>
                    <w:sz w:val="22"/>
                    <w:szCs w:val="22"/>
                  </w:rPr>
                </w:rPrChange>
              </w:rPr>
              <w:t xml:space="preserve"> en</w:t>
            </w:r>
            <w:r w:rsidR="003373B0" w:rsidRPr="00AC377F">
              <w:rPr>
                <w:rFonts w:ascii="Calibri" w:hAnsi="Calibri" w:cs="Calibri"/>
                <w:bCs/>
                <w:sz w:val="22"/>
                <w:szCs w:val="22"/>
                <w:rPrChange w:id="157" w:author="Martha Gladys Jiménez Feliz" w:date="2026-09-03T12:35:00Z" w16du:dateUtc="2026-09-03T16:35:00Z">
                  <w:rPr>
                    <w:rFonts w:asciiTheme="minorHAnsi" w:hAnsiTheme="minorHAnsi" w:cstheme="minorHAnsi"/>
                    <w:bCs/>
                    <w:sz w:val="22"/>
                    <w:szCs w:val="22"/>
                  </w:rPr>
                </w:rPrChange>
              </w:rPr>
              <w:t xml:space="preserve"> </w:t>
            </w:r>
            <w:r w:rsidR="00C95413" w:rsidRPr="00AC377F">
              <w:rPr>
                <w:rFonts w:ascii="Calibri" w:hAnsi="Calibri" w:cs="Calibri"/>
                <w:bCs/>
                <w:sz w:val="22"/>
                <w:szCs w:val="22"/>
                <w:rPrChange w:id="158" w:author="Martha Gladys Jiménez Feliz" w:date="2026-09-03T12:35:00Z" w16du:dateUtc="2026-09-03T16:35:00Z">
                  <w:rPr>
                    <w:rFonts w:asciiTheme="minorHAnsi" w:hAnsiTheme="minorHAnsi" w:cstheme="minorHAnsi"/>
                    <w:bCs/>
                    <w:sz w:val="22"/>
                    <w:szCs w:val="22"/>
                  </w:rPr>
                </w:rPrChange>
              </w:rPr>
              <w:t xml:space="preserve">el pliego de condiciones </w:t>
            </w:r>
            <w:r w:rsidR="006776C1" w:rsidRPr="00AC377F">
              <w:rPr>
                <w:rFonts w:ascii="Calibri" w:hAnsi="Calibri" w:cs="Calibri"/>
                <w:bCs/>
                <w:sz w:val="22"/>
                <w:szCs w:val="22"/>
                <w:rPrChange w:id="159" w:author="Martha Gladys Jiménez Feliz" w:date="2026-09-03T12:35:00Z" w16du:dateUtc="2026-09-03T16:35:00Z">
                  <w:rPr>
                    <w:rFonts w:asciiTheme="minorHAnsi" w:hAnsiTheme="minorHAnsi" w:cstheme="minorHAnsi"/>
                    <w:bCs/>
                    <w:sz w:val="22"/>
                    <w:szCs w:val="22"/>
                  </w:rPr>
                </w:rPrChange>
              </w:rPr>
              <w:t xml:space="preserve">del </w:t>
            </w:r>
            <w:r w:rsidR="00C95413" w:rsidRPr="00AC377F">
              <w:rPr>
                <w:rFonts w:ascii="Calibri" w:hAnsi="Calibri" w:cs="Calibri"/>
                <w:bCs/>
                <w:sz w:val="22"/>
                <w:szCs w:val="22"/>
                <w:rPrChange w:id="160" w:author="Martha Gladys Jiménez Feliz" w:date="2026-09-03T12:35:00Z" w16du:dateUtc="2026-09-03T16:35:00Z">
                  <w:rPr>
                    <w:rFonts w:asciiTheme="minorHAnsi" w:hAnsiTheme="minorHAnsi" w:cstheme="minorHAnsi"/>
                    <w:bCs/>
                    <w:sz w:val="22"/>
                    <w:szCs w:val="22"/>
                  </w:rPr>
                </w:rPrChange>
              </w:rPr>
              <w:t xml:space="preserve">referido </w:t>
            </w:r>
            <w:r w:rsidR="006776C1" w:rsidRPr="00AC377F">
              <w:rPr>
                <w:rFonts w:ascii="Calibri" w:hAnsi="Calibri" w:cs="Calibri"/>
                <w:bCs/>
                <w:sz w:val="22"/>
                <w:szCs w:val="22"/>
                <w:rPrChange w:id="161" w:author="Martha Gladys Jiménez Feliz" w:date="2026-09-03T12:35:00Z" w16du:dateUtc="2026-09-03T16:35:00Z">
                  <w:rPr>
                    <w:rFonts w:asciiTheme="minorHAnsi" w:hAnsiTheme="minorHAnsi" w:cstheme="minorHAnsi"/>
                    <w:bCs/>
                    <w:sz w:val="22"/>
                    <w:szCs w:val="22"/>
                  </w:rPr>
                </w:rPrChange>
              </w:rPr>
              <w:t>proceso).</w:t>
            </w:r>
          </w:p>
          <w:p w14:paraId="398C53C3" w14:textId="77777777" w:rsidR="00DF0926" w:rsidRPr="00AC377F" w:rsidRDefault="00DF0926" w:rsidP="00A31D35">
            <w:pPr>
              <w:jc w:val="both"/>
              <w:rPr>
                <w:rFonts w:ascii="Calibri" w:hAnsi="Calibri" w:cs="Calibri"/>
                <w:bCs/>
                <w:sz w:val="22"/>
                <w:szCs w:val="22"/>
                <w:rPrChange w:id="162" w:author="Martha Gladys Jiménez Feliz" w:date="2026-09-03T12:35:00Z" w16du:dateUtc="2026-09-03T16:35:00Z">
                  <w:rPr>
                    <w:rFonts w:asciiTheme="minorHAnsi" w:hAnsiTheme="minorHAnsi" w:cstheme="minorHAnsi"/>
                    <w:bCs/>
                    <w:sz w:val="20"/>
                    <w:szCs w:val="20"/>
                  </w:rPr>
                </w:rPrChange>
              </w:rPr>
            </w:pPr>
          </w:p>
          <w:p w14:paraId="5C55590A" w14:textId="5FB65D26" w:rsidR="00F52C56" w:rsidRPr="005A0ABE" w:rsidRDefault="00F52C56" w:rsidP="005A0ABE">
            <w:pPr>
              <w:pStyle w:val="Prrafodelista"/>
              <w:numPr>
                <w:ilvl w:val="0"/>
                <w:numId w:val="1"/>
              </w:numPr>
              <w:ind w:left="424"/>
              <w:rPr>
                <w:rFonts w:ascii="Calibri" w:hAnsi="Calibri" w:cs="Calibri"/>
                <w:b/>
                <w:sz w:val="22"/>
                <w:szCs w:val="22"/>
                <w:rPrChange w:id="163" w:author="Martha Gladys Jiménez Feliz" w:date="2026-09-03T13:50:00Z" w16du:dateUtc="2026-09-03T17:50:00Z">
                  <w:rPr>
                    <w:rFonts w:asciiTheme="minorHAnsi" w:hAnsiTheme="minorHAnsi" w:cstheme="minorHAnsi"/>
                    <w:b/>
                    <w:sz w:val="20"/>
                    <w:szCs w:val="20"/>
                  </w:rPr>
                </w:rPrChange>
              </w:rPr>
              <w:pPrChange w:id="164" w:author="Martha Gladys Jiménez Feliz" w:date="2026-09-03T13:50:00Z" w16du:dateUtc="2026-09-03T17:50:00Z">
                <w:pPr>
                  <w:pStyle w:val="Prrafodelista"/>
                  <w:numPr>
                    <w:ilvl w:val="1"/>
                    <w:numId w:val="24"/>
                  </w:numPr>
                  <w:ind w:left="360" w:hanging="360"/>
                </w:pPr>
              </w:pPrChange>
            </w:pPr>
            <w:r w:rsidRPr="005A0ABE">
              <w:rPr>
                <w:rFonts w:ascii="Calibri" w:hAnsi="Calibri" w:cs="Calibri"/>
                <w:b/>
                <w:sz w:val="22"/>
                <w:szCs w:val="22"/>
                <w:rPrChange w:id="165" w:author="Martha Gladys Jiménez Feliz" w:date="2026-09-03T13:50:00Z" w16du:dateUtc="2026-09-03T17:50:00Z">
                  <w:rPr>
                    <w:rFonts w:asciiTheme="minorHAnsi" w:hAnsiTheme="minorHAnsi" w:cstheme="minorHAnsi"/>
                    <w:b/>
                    <w:sz w:val="20"/>
                    <w:szCs w:val="20"/>
                  </w:rPr>
                </w:rPrChange>
              </w:rPr>
              <w:t>Cronograma d</w:t>
            </w:r>
            <w:r w:rsidR="00DE15A9" w:rsidRPr="005A0ABE">
              <w:rPr>
                <w:rFonts w:ascii="Calibri" w:hAnsi="Calibri" w:cs="Calibri"/>
                <w:b/>
                <w:sz w:val="22"/>
                <w:szCs w:val="22"/>
                <w:rPrChange w:id="166" w:author="Martha Gladys Jiménez Feliz" w:date="2026-09-03T13:50:00Z" w16du:dateUtc="2026-09-03T17:50:00Z">
                  <w:rPr>
                    <w:rFonts w:asciiTheme="minorHAnsi" w:hAnsiTheme="minorHAnsi" w:cstheme="minorHAnsi"/>
                    <w:b/>
                    <w:sz w:val="20"/>
                    <w:szCs w:val="20"/>
                  </w:rPr>
                </w:rPrChange>
              </w:rPr>
              <w:t xml:space="preserve">e entrega </w:t>
            </w:r>
            <w:r w:rsidR="008B3AAD" w:rsidRPr="005A0ABE">
              <w:rPr>
                <w:rFonts w:ascii="Calibri" w:hAnsi="Calibri" w:cs="Calibri"/>
                <w:b/>
                <w:sz w:val="22"/>
                <w:szCs w:val="22"/>
                <w:rPrChange w:id="167" w:author="Martha Gladys Jiménez Feliz" w:date="2026-09-03T13:50:00Z" w16du:dateUtc="2026-09-03T17:50:00Z">
                  <w:rPr>
                    <w:rFonts w:asciiTheme="minorHAnsi" w:hAnsiTheme="minorHAnsi" w:cstheme="minorHAnsi"/>
                    <w:b/>
                    <w:sz w:val="20"/>
                    <w:szCs w:val="20"/>
                  </w:rPr>
                </w:rPrChange>
              </w:rPr>
              <w:t xml:space="preserve">de </w:t>
            </w:r>
            <w:r w:rsidR="009C1C39" w:rsidRPr="005A0ABE">
              <w:rPr>
                <w:rFonts w:ascii="Calibri" w:hAnsi="Calibri" w:cs="Calibri"/>
                <w:b/>
                <w:sz w:val="22"/>
                <w:szCs w:val="22"/>
                <w:rPrChange w:id="168" w:author="Martha Gladys Jiménez Feliz" w:date="2026-09-03T13:50:00Z" w16du:dateUtc="2026-09-03T17:50:00Z">
                  <w:rPr>
                    <w:rFonts w:asciiTheme="minorHAnsi" w:hAnsiTheme="minorHAnsi" w:cstheme="minorHAnsi"/>
                    <w:b/>
                    <w:sz w:val="20"/>
                    <w:szCs w:val="20"/>
                  </w:rPr>
                </w:rPrChange>
              </w:rPr>
              <w:t xml:space="preserve">las licencias </w:t>
            </w:r>
            <w:r w:rsidR="00DE15A9" w:rsidRPr="005A0ABE">
              <w:rPr>
                <w:rFonts w:ascii="Calibri" w:hAnsi="Calibri" w:cs="Calibri"/>
                <w:b/>
                <w:sz w:val="22"/>
                <w:szCs w:val="22"/>
                <w:rPrChange w:id="169" w:author="Martha Gladys Jiménez Feliz" w:date="2026-09-03T13:50:00Z" w16du:dateUtc="2026-09-03T17:50:00Z">
                  <w:rPr>
                    <w:rFonts w:asciiTheme="minorHAnsi" w:hAnsiTheme="minorHAnsi" w:cstheme="minorHAnsi"/>
                    <w:b/>
                    <w:sz w:val="20"/>
                    <w:szCs w:val="20"/>
                  </w:rPr>
                </w:rPrChange>
              </w:rPr>
              <w:t>requerid</w:t>
            </w:r>
            <w:r w:rsidR="009C1C39" w:rsidRPr="005A0ABE">
              <w:rPr>
                <w:rFonts w:ascii="Calibri" w:hAnsi="Calibri" w:cs="Calibri"/>
                <w:b/>
                <w:sz w:val="22"/>
                <w:szCs w:val="22"/>
                <w:rPrChange w:id="170" w:author="Martha Gladys Jiménez Feliz" w:date="2026-09-03T13:50:00Z" w16du:dateUtc="2026-09-03T17:50:00Z">
                  <w:rPr>
                    <w:rFonts w:asciiTheme="minorHAnsi" w:hAnsiTheme="minorHAnsi" w:cstheme="minorHAnsi"/>
                    <w:b/>
                    <w:sz w:val="20"/>
                    <w:szCs w:val="20"/>
                  </w:rPr>
                </w:rPrChange>
              </w:rPr>
              <w:t>as.</w:t>
            </w:r>
          </w:p>
          <w:p w14:paraId="18D2C449" w14:textId="77777777" w:rsidR="001E5A20" w:rsidRPr="00AC377F" w:rsidRDefault="001E5A20" w:rsidP="00017372">
            <w:pPr>
              <w:pStyle w:val="Prrafodelista"/>
              <w:rPr>
                <w:rFonts w:ascii="Calibri" w:hAnsi="Calibri" w:cs="Calibri"/>
                <w:bCs/>
                <w:sz w:val="22"/>
                <w:szCs w:val="22"/>
                <w:rPrChange w:id="171" w:author="Martha Gladys Jiménez Feliz" w:date="2026-09-03T12:35:00Z" w16du:dateUtc="2026-09-03T16:35:00Z">
                  <w:rPr>
                    <w:rFonts w:asciiTheme="minorHAnsi" w:hAnsiTheme="minorHAnsi" w:cstheme="minorHAnsi"/>
                    <w:bCs/>
                    <w:sz w:val="22"/>
                    <w:szCs w:val="22"/>
                  </w:rPr>
                </w:rPrChange>
              </w:rPr>
            </w:pPr>
          </w:p>
          <w:p w14:paraId="569823CE" w14:textId="63C67FC1" w:rsidR="005F65BB" w:rsidRDefault="009C1C39" w:rsidP="009839BF">
            <w:pPr>
              <w:jc w:val="both"/>
              <w:rPr>
                <w:ins w:id="172" w:author="Martha Gladys Jiménez Feliz" w:date="2026-09-03T13:51:00Z" w16du:dateUtc="2026-09-03T17:51:00Z"/>
                <w:rFonts w:ascii="Calibri" w:hAnsi="Calibri" w:cs="Calibri"/>
                <w:bCs/>
                <w:sz w:val="22"/>
                <w:szCs w:val="22"/>
              </w:rPr>
            </w:pPr>
            <w:r w:rsidRPr="00AC377F">
              <w:rPr>
                <w:rFonts w:ascii="Calibri" w:hAnsi="Calibri" w:cs="Calibri"/>
                <w:bCs/>
                <w:sz w:val="22"/>
                <w:szCs w:val="22"/>
                <w:rPrChange w:id="173" w:author="Martha Gladys Jiménez Feliz" w:date="2026-09-03T12:35:00Z" w16du:dateUtc="2026-09-03T16:35:00Z">
                  <w:rPr>
                    <w:rFonts w:asciiTheme="minorHAnsi" w:hAnsiTheme="minorHAnsi" w:cstheme="minorHAnsi"/>
                    <w:bCs/>
                    <w:sz w:val="22"/>
                    <w:szCs w:val="22"/>
                  </w:rPr>
                </w:rPrChange>
              </w:rPr>
              <w:t xml:space="preserve">El oferente deberá </w:t>
            </w:r>
            <w:r w:rsidRPr="00AC377F">
              <w:rPr>
                <w:rFonts w:ascii="Calibri" w:hAnsi="Calibri" w:cs="Calibri"/>
                <w:b/>
                <w:bCs/>
                <w:sz w:val="22"/>
                <w:szCs w:val="22"/>
                <w:rPrChange w:id="174" w:author="Martha Gladys Jiménez Feliz" w:date="2026-09-03T12:35:00Z" w16du:dateUtc="2026-09-03T16:35:00Z">
                  <w:rPr>
                    <w:rFonts w:asciiTheme="minorHAnsi" w:hAnsiTheme="minorHAnsi" w:cstheme="minorHAnsi"/>
                    <w:b/>
                    <w:bCs/>
                    <w:sz w:val="22"/>
                    <w:szCs w:val="22"/>
                  </w:rPr>
                </w:rPrChange>
              </w:rPr>
              <w:t>presentar un cronograma de entrega detallado</w:t>
            </w:r>
            <w:r w:rsidRPr="00AC377F">
              <w:rPr>
                <w:rFonts w:ascii="Calibri" w:hAnsi="Calibri" w:cs="Calibri"/>
                <w:bCs/>
                <w:sz w:val="22"/>
                <w:szCs w:val="22"/>
                <w:rPrChange w:id="175" w:author="Martha Gladys Jiménez Feliz" w:date="2026-09-03T12:35:00Z" w16du:dateUtc="2026-09-03T16:35:00Z">
                  <w:rPr>
                    <w:rFonts w:asciiTheme="minorHAnsi" w:hAnsiTheme="minorHAnsi" w:cstheme="minorHAnsi"/>
                    <w:bCs/>
                    <w:sz w:val="22"/>
                    <w:szCs w:val="22"/>
                  </w:rPr>
                </w:rPrChange>
              </w:rPr>
              <w:t xml:space="preserve"> como parte de su propuesta técnica. Este cronograma deberá considerar un </w:t>
            </w:r>
            <w:r w:rsidRPr="00AC377F">
              <w:rPr>
                <w:rFonts w:ascii="Calibri" w:hAnsi="Calibri" w:cs="Calibri"/>
                <w:b/>
                <w:bCs/>
                <w:sz w:val="22"/>
                <w:szCs w:val="22"/>
                <w:rPrChange w:id="176" w:author="Martha Gladys Jiménez Feliz" w:date="2026-09-03T12:35:00Z" w16du:dateUtc="2026-09-03T16:35:00Z">
                  <w:rPr>
                    <w:rFonts w:asciiTheme="minorHAnsi" w:hAnsiTheme="minorHAnsi" w:cstheme="minorHAnsi"/>
                    <w:b/>
                    <w:bCs/>
                    <w:sz w:val="22"/>
                    <w:szCs w:val="22"/>
                  </w:rPr>
                </w:rPrChange>
              </w:rPr>
              <w:t>tiempo máximo de entrega de quince (15) días calendario</w:t>
            </w:r>
            <w:r w:rsidRPr="00AC377F">
              <w:rPr>
                <w:rFonts w:ascii="Calibri" w:hAnsi="Calibri" w:cs="Calibri"/>
                <w:bCs/>
                <w:sz w:val="22"/>
                <w:szCs w:val="22"/>
                <w:rPrChange w:id="177" w:author="Martha Gladys Jiménez Feliz" w:date="2026-09-03T12:35:00Z" w16du:dateUtc="2026-09-03T16:35:00Z">
                  <w:rPr>
                    <w:rFonts w:asciiTheme="minorHAnsi" w:hAnsiTheme="minorHAnsi" w:cstheme="minorHAnsi"/>
                    <w:bCs/>
                    <w:sz w:val="22"/>
                    <w:szCs w:val="22"/>
                  </w:rPr>
                </w:rPrChange>
              </w:rPr>
              <w:t>, contados a partir de la recepción oficial de la orden de compra por parte del adjudicatario.</w:t>
            </w:r>
          </w:p>
          <w:p w14:paraId="205D58B5" w14:textId="77777777" w:rsidR="005A0ABE" w:rsidRDefault="005A0ABE" w:rsidP="009839BF">
            <w:pPr>
              <w:jc w:val="both"/>
              <w:rPr>
                <w:ins w:id="178" w:author="Martha Gladys Jiménez Feliz" w:date="2026-09-03T13:51:00Z" w16du:dateUtc="2026-09-03T17:51:00Z"/>
                <w:rFonts w:ascii="Calibri" w:hAnsi="Calibri" w:cs="Calibri"/>
                <w:bCs/>
                <w:sz w:val="22"/>
                <w:szCs w:val="22"/>
              </w:rPr>
            </w:pPr>
          </w:p>
          <w:p w14:paraId="61A8911A" w14:textId="6538C6FF" w:rsidR="005A0ABE" w:rsidRPr="00AC377F" w:rsidDel="005A0ABE" w:rsidRDefault="005A0ABE" w:rsidP="009839BF">
            <w:pPr>
              <w:jc w:val="both"/>
              <w:rPr>
                <w:del w:id="179" w:author="Martha Gladys Jiménez Feliz" w:date="2026-09-03T13:56:00Z" w16du:dateUtc="2026-09-03T17:56:00Z"/>
                <w:rFonts w:ascii="Calibri" w:hAnsi="Calibri" w:cs="Calibri"/>
                <w:bCs/>
                <w:sz w:val="22"/>
                <w:szCs w:val="22"/>
                <w:rPrChange w:id="180" w:author="Martha Gladys Jiménez Feliz" w:date="2026-09-03T12:35:00Z" w16du:dateUtc="2026-09-03T16:35:00Z">
                  <w:rPr>
                    <w:del w:id="181" w:author="Martha Gladys Jiménez Feliz" w:date="2026-09-03T13:56:00Z" w16du:dateUtc="2026-09-03T17:56:00Z"/>
                    <w:rFonts w:asciiTheme="minorHAnsi" w:hAnsiTheme="minorHAnsi" w:cstheme="minorHAnsi"/>
                    <w:bCs/>
                    <w:sz w:val="22"/>
                    <w:szCs w:val="22"/>
                  </w:rPr>
                </w:rPrChange>
              </w:rPr>
            </w:pPr>
          </w:p>
          <w:p w14:paraId="47806FF9" w14:textId="13D60F2A" w:rsidR="00F37A62" w:rsidRPr="00AC377F" w:rsidDel="005A0ABE" w:rsidRDefault="00F37A62" w:rsidP="009839BF">
            <w:pPr>
              <w:jc w:val="both"/>
              <w:rPr>
                <w:del w:id="182" w:author="Martha Gladys Jiménez Feliz" w:date="2026-09-03T13:56:00Z" w16du:dateUtc="2026-09-03T17:56:00Z"/>
                <w:rFonts w:ascii="Calibri" w:hAnsi="Calibri" w:cs="Calibri"/>
                <w:bCs/>
                <w:sz w:val="22"/>
                <w:szCs w:val="22"/>
                <w:rPrChange w:id="183" w:author="Martha Gladys Jiménez Feliz" w:date="2026-09-03T12:35:00Z" w16du:dateUtc="2026-09-03T16:35:00Z">
                  <w:rPr>
                    <w:del w:id="184" w:author="Martha Gladys Jiménez Feliz" w:date="2026-09-03T13:56:00Z" w16du:dateUtc="2026-09-03T17:56:00Z"/>
                    <w:rFonts w:asciiTheme="minorHAnsi" w:hAnsiTheme="minorHAnsi" w:cstheme="minorHAnsi"/>
                    <w:bCs/>
                    <w:sz w:val="20"/>
                    <w:szCs w:val="20"/>
                  </w:rPr>
                </w:rPrChange>
              </w:rPr>
            </w:pPr>
          </w:p>
          <w:p w14:paraId="0976ADE4" w14:textId="50D10375" w:rsidR="00F37A62" w:rsidRPr="00AC377F" w:rsidRDefault="005F65BB" w:rsidP="005A0ABE">
            <w:pPr>
              <w:pStyle w:val="Prrafodelista"/>
              <w:numPr>
                <w:ilvl w:val="0"/>
                <w:numId w:val="1"/>
              </w:numPr>
              <w:ind w:left="424"/>
              <w:rPr>
                <w:rFonts w:ascii="Calibri" w:hAnsi="Calibri" w:cs="Calibri"/>
                <w:b/>
                <w:sz w:val="22"/>
                <w:szCs w:val="22"/>
                <w:rPrChange w:id="185" w:author="Martha Gladys Jiménez Feliz" w:date="2026-09-03T12:35:00Z" w16du:dateUtc="2026-09-03T16:35:00Z">
                  <w:rPr>
                    <w:rFonts w:asciiTheme="minorHAnsi" w:hAnsiTheme="minorHAnsi" w:cstheme="minorHAnsi"/>
                    <w:b/>
                    <w:sz w:val="20"/>
                    <w:szCs w:val="20"/>
                  </w:rPr>
                </w:rPrChange>
              </w:rPr>
              <w:pPrChange w:id="186" w:author="Martha Gladys Jiménez Feliz" w:date="2026-09-03T13:50:00Z" w16du:dateUtc="2026-09-03T17:50:00Z">
                <w:pPr>
                  <w:pStyle w:val="Prrafodelista"/>
                  <w:numPr>
                    <w:ilvl w:val="1"/>
                    <w:numId w:val="24"/>
                  </w:numPr>
                  <w:ind w:left="360" w:hanging="360"/>
                  <w:jc w:val="both"/>
                </w:pPr>
              </w:pPrChange>
            </w:pPr>
            <w:r w:rsidRPr="00AC377F">
              <w:rPr>
                <w:rFonts w:ascii="Calibri" w:hAnsi="Calibri" w:cs="Calibri"/>
                <w:b/>
                <w:sz w:val="22"/>
                <w:szCs w:val="22"/>
                <w:rPrChange w:id="187" w:author="Martha Gladys Jiménez Feliz" w:date="2026-09-03T12:35:00Z" w16du:dateUtc="2026-09-03T16:35:00Z">
                  <w:rPr>
                    <w:rFonts w:asciiTheme="minorHAnsi" w:hAnsiTheme="minorHAnsi" w:cstheme="minorHAnsi"/>
                    <w:b/>
                    <w:sz w:val="20"/>
                    <w:szCs w:val="20"/>
                  </w:rPr>
                </w:rPrChange>
              </w:rPr>
              <w:t>Lugar de entrega</w:t>
            </w:r>
            <w:r w:rsidR="009C1C39" w:rsidRPr="00AC377F">
              <w:rPr>
                <w:rFonts w:ascii="Calibri" w:hAnsi="Calibri" w:cs="Calibri"/>
                <w:b/>
                <w:sz w:val="22"/>
                <w:szCs w:val="22"/>
                <w:rPrChange w:id="188" w:author="Martha Gladys Jiménez Feliz" w:date="2026-09-03T12:35:00Z" w16du:dateUtc="2026-09-03T16:35:00Z">
                  <w:rPr>
                    <w:rFonts w:asciiTheme="minorHAnsi" w:hAnsiTheme="minorHAnsi" w:cstheme="minorHAnsi"/>
                    <w:b/>
                    <w:sz w:val="20"/>
                    <w:szCs w:val="20"/>
                  </w:rPr>
                </w:rPrChange>
              </w:rPr>
              <w:t>:</w:t>
            </w:r>
          </w:p>
          <w:p w14:paraId="35586E87" w14:textId="77777777" w:rsidR="00F37A62" w:rsidRPr="00AC377F" w:rsidRDefault="00F37A62" w:rsidP="00F37A62">
            <w:pPr>
              <w:jc w:val="both"/>
              <w:rPr>
                <w:rFonts w:ascii="Calibri" w:hAnsi="Calibri" w:cs="Calibri"/>
                <w:bCs/>
                <w:sz w:val="22"/>
                <w:szCs w:val="22"/>
                <w:rPrChange w:id="189" w:author="Martha Gladys Jiménez Feliz" w:date="2026-09-03T12:35:00Z" w16du:dateUtc="2026-09-03T16:35:00Z">
                  <w:rPr>
                    <w:rFonts w:asciiTheme="minorHAnsi" w:hAnsiTheme="minorHAnsi" w:cstheme="minorHAnsi"/>
                    <w:bCs/>
                    <w:sz w:val="20"/>
                    <w:szCs w:val="20"/>
                  </w:rPr>
                </w:rPrChange>
              </w:rPr>
            </w:pPr>
          </w:p>
          <w:p w14:paraId="6AF662E8" w14:textId="7A92DC03" w:rsidR="00C335DA" w:rsidRDefault="00EB0EF9" w:rsidP="009C1C39">
            <w:pPr>
              <w:jc w:val="both"/>
              <w:rPr>
                <w:ins w:id="190" w:author="Martha Gladys Jiménez Feliz" w:date="2026-09-03T13:56:00Z" w16du:dateUtc="2026-09-03T17:56:00Z"/>
                <w:rFonts w:ascii="Calibri" w:hAnsi="Calibri" w:cs="Calibri"/>
                <w:sz w:val="22"/>
                <w:szCs w:val="22"/>
                <w:lang w:val="pt-PT"/>
              </w:rPr>
            </w:pPr>
            <w:r w:rsidRPr="00AC377F">
              <w:rPr>
                <w:rFonts w:ascii="Calibri" w:hAnsi="Calibri" w:cs="Calibri"/>
                <w:sz w:val="22"/>
                <w:szCs w:val="22"/>
                <w:rPrChange w:id="191" w:author="Martha Gladys Jiménez Feliz" w:date="2026-09-03T12:35:00Z" w16du:dateUtc="2026-09-03T16:35:00Z">
                  <w:rPr>
                    <w:rFonts w:asciiTheme="minorHAnsi" w:hAnsiTheme="minorHAnsi" w:cstheme="minorHAnsi"/>
                  </w:rPr>
                </w:rPrChange>
              </w:rPr>
              <w:t>L</w:t>
            </w:r>
            <w:r w:rsidR="009C1C39" w:rsidRPr="00AC377F">
              <w:rPr>
                <w:rFonts w:ascii="Calibri" w:hAnsi="Calibri" w:cs="Calibri"/>
                <w:sz w:val="22"/>
                <w:szCs w:val="22"/>
                <w:rPrChange w:id="192" w:author="Martha Gladys Jiménez Feliz" w:date="2026-09-03T12:35:00Z" w16du:dateUtc="2026-09-03T16:35:00Z">
                  <w:rPr>
                    <w:rFonts w:asciiTheme="minorHAnsi" w:hAnsiTheme="minorHAnsi" w:cstheme="minorHAnsi"/>
                  </w:rPr>
                </w:rPrChange>
              </w:rPr>
              <w:t xml:space="preserve">as </w:t>
            </w:r>
            <w:ins w:id="193" w:author="Martha Gladys Jiménez Feliz" w:date="2026-09-03T12:21:00Z" w16du:dateUtc="2026-09-03T16:21:00Z">
              <w:r w:rsidR="00763E98" w:rsidRPr="00AC377F">
                <w:rPr>
                  <w:rFonts w:ascii="Calibri" w:hAnsi="Calibri" w:cs="Calibri"/>
                  <w:sz w:val="22"/>
                  <w:szCs w:val="22"/>
                  <w:rPrChange w:id="194" w:author="Martha Gladys Jiménez Feliz" w:date="2026-09-03T12:35:00Z" w16du:dateUtc="2026-09-03T16:35:00Z">
                    <w:rPr>
                      <w:rFonts w:asciiTheme="minorHAnsi" w:hAnsiTheme="minorHAnsi" w:cstheme="minorHAnsi"/>
                    </w:rPr>
                  </w:rPrChange>
                </w:rPr>
                <w:t xml:space="preserve">renovación y adquisición de </w:t>
              </w:r>
            </w:ins>
            <w:r w:rsidR="009C1C39" w:rsidRPr="00AC377F">
              <w:rPr>
                <w:rFonts w:ascii="Calibri" w:hAnsi="Calibri" w:cs="Calibri"/>
                <w:sz w:val="22"/>
                <w:szCs w:val="22"/>
                <w:rPrChange w:id="195" w:author="Martha Gladys Jiménez Feliz" w:date="2026-09-03T12:35:00Z" w16du:dateUtc="2026-09-03T16:35:00Z">
                  <w:rPr>
                    <w:rFonts w:asciiTheme="minorHAnsi" w:hAnsiTheme="minorHAnsi" w:cstheme="minorHAnsi"/>
                  </w:rPr>
                </w:rPrChange>
              </w:rPr>
              <w:t xml:space="preserve">licencias </w:t>
            </w:r>
            <w:del w:id="196" w:author="Martha Gladys Jiménez Feliz" w:date="2026-09-03T12:21:00Z" w16du:dateUtc="2026-09-03T16:21:00Z">
              <w:r w:rsidR="009C1C39" w:rsidRPr="00AC377F" w:rsidDel="00763E98">
                <w:rPr>
                  <w:rFonts w:ascii="Calibri" w:hAnsi="Calibri" w:cs="Calibri"/>
                  <w:sz w:val="22"/>
                  <w:szCs w:val="22"/>
                  <w:rPrChange w:id="197" w:author="Martha Gladys Jiménez Feliz" w:date="2026-09-03T12:35:00Z" w16du:dateUtc="2026-09-03T16:35:00Z">
                    <w:rPr>
                      <w:rFonts w:asciiTheme="minorHAnsi" w:hAnsiTheme="minorHAnsi" w:cstheme="minorHAnsi"/>
                    </w:rPr>
                  </w:rPrChange>
                </w:rPr>
                <w:delText xml:space="preserve">adquiridas </w:delText>
              </w:r>
            </w:del>
            <w:r w:rsidR="009C1C39" w:rsidRPr="00AC377F">
              <w:rPr>
                <w:rFonts w:ascii="Calibri" w:hAnsi="Calibri" w:cs="Calibri"/>
                <w:sz w:val="22"/>
                <w:szCs w:val="22"/>
                <w:rPrChange w:id="198" w:author="Martha Gladys Jiménez Feliz" w:date="2026-09-03T12:35:00Z" w16du:dateUtc="2026-09-03T16:35:00Z">
                  <w:rPr>
                    <w:rFonts w:asciiTheme="minorHAnsi" w:hAnsiTheme="minorHAnsi" w:cstheme="minorHAnsi"/>
                  </w:rPr>
                </w:rPrChange>
              </w:rPr>
              <w:t xml:space="preserve">deberán ser entregadas y/o puesta en funcionamiento en coordinación con </w:t>
            </w:r>
            <w:r w:rsidR="00311514" w:rsidRPr="00AC377F">
              <w:rPr>
                <w:rFonts w:ascii="Calibri" w:hAnsi="Calibri" w:cs="Calibri"/>
                <w:sz w:val="22"/>
                <w:szCs w:val="22"/>
                <w:rPrChange w:id="199" w:author="Martha Gladys Jiménez Feliz" w:date="2026-09-03T12:35:00Z" w16du:dateUtc="2026-09-03T16:35:00Z">
                  <w:rPr>
                    <w:rFonts w:asciiTheme="minorHAnsi" w:hAnsiTheme="minorHAnsi" w:cstheme="minorHAnsi"/>
                  </w:rPr>
                </w:rPrChange>
              </w:rPr>
              <w:t>el Departamento</w:t>
            </w:r>
            <w:r w:rsidRPr="00AC377F">
              <w:rPr>
                <w:rFonts w:ascii="Calibri" w:hAnsi="Calibri" w:cs="Calibri"/>
                <w:sz w:val="22"/>
                <w:szCs w:val="22"/>
                <w:rPrChange w:id="200" w:author="Martha Gladys Jiménez Feliz" w:date="2026-09-03T12:35:00Z" w16du:dateUtc="2026-09-03T16:35:00Z">
                  <w:rPr>
                    <w:rFonts w:asciiTheme="minorHAnsi" w:hAnsiTheme="minorHAnsi" w:cstheme="minorHAnsi"/>
                  </w:rPr>
                </w:rPrChange>
              </w:rPr>
              <w:t xml:space="preserve"> de Tecnología de la Información de la Superintendencia de Bancos</w:t>
            </w:r>
            <w:r w:rsidR="009C1C39" w:rsidRPr="00AC377F">
              <w:rPr>
                <w:rFonts w:ascii="Calibri" w:hAnsi="Calibri" w:cs="Calibri"/>
                <w:sz w:val="22"/>
                <w:szCs w:val="22"/>
                <w:rPrChange w:id="201" w:author="Martha Gladys Jiménez Feliz" w:date="2026-09-03T12:35:00Z" w16du:dateUtc="2026-09-03T16:35:00Z">
                  <w:rPr>
                    <w:rFonts w:asciiTheme="minorHAnsi" w:hAnsiTheme="minorHAnsi" w:cstheme="minorHAnsi"/>
                  </w:rPr>
                </w:rPrChange>
              </w:rPr>
              <w:t>, ubicados en</w:t>
            </w:r>
            <w:r w:rsidRPr="00AC377F">
              <w:rPr>
                <w:rFonts w:ascii="Calibri" w:hAnsi="Calibri" w:cs="Calibri"/>
                <w:sz w:val="22"/>
                <w:szCs w:val="22"/>
                <w:rPrChange w:id="202" w:author="Martha Gladys Jiménez Feliz" w:date="2026-09-03T12:35:00Z" w16du:dateUtc="2026-09-03T16:35:00Z">
                  <w:rPr>
                    <w:rFonts w:asciiTheme="minorHAnsi" w:hAnsiTheme="minorHAnsi" w:cstheme="minorHAnsi"/>
                  </w:rPr>
                </w:rPrChange>
              </w:rPr>
              <w:t xml:space="preserve"> la Av. </w:t>
            </w:r>
            <w:r w:rsidRPr="00AC377F">
              <w:rPr>
                <w:rFonts w:ascii="Calibri" w:hAnsi="Calibri" w:cs="Calibri"/>
                <w:sz w:val="22"/>
                <w:szCs w:val="22"/>
                <w:lang w:val="pt-PT"/>
                <w:rPrChange w:id="203" w:author="Martha Gladys Jiménez Feliz" w:date="2026-09-03T12:35:00Z" w16du:dateUtc="2026-09-03T16:35:00Z">
                  <w:rPr>
                    <w:rFonts w:asciiTheme="minorHAnsi" w:hAnsiTheme="minorHAnsi" w:cstheme="minorHAnsi"/>
                    <w:lang w:val="pt-PT"/>
                  </w:rPr>
                </w:rPrChange>
              </w:rPr>
              <w:t>México Núm. 52 esq. Leopoldo Navarro, Gazcue, Santo Domingo, D. N</w:t>
            </w:r>
            <w:r w:rsidR="009C1C39" w:rsidRPr="00AC377F">
              <w:rPr>
                <w:rFonts w:ascii="Calibri" w:hAnsi="Calibri" w:cs="Calibri"/>
                <w:sz w:val="22"/>
                <w:szCs w:val="22"/>
                <w:lang w:val="pt-PT"/>
                <w:rPrChange w:id="204" w:author="Martha Gladys Jiménez Feliz" w:date="2026-09-03T12:35:00Z" w16du:dateUtc="2026-09-03T16:35:00Z">
                  <w:rPr>
                    <w:rFonts w:asciiTheme="minorHAnsi" w:hAnsiTheme="minorHAnsi" w:cstheme="minorHAnsi"/>
                    <w:sz w:val="20"/>
                    <w:szCs w:val="20"/>
                    <w:lang w:val="pt-PT"/>
                  </w:rPr>
                </w:rPrChange>
              </w:rPr>
              <w:t>.</w:t>
            </w:r>
          </w:p>
          <w:p w14:paraId="0AEC0862" w14:textId="77777777" w:rsidR="005A0ABE" w:rsidRPr="005A0ABE" w:rsidRDefault="005A0ABE" w:rsidP="005A0ABE">
            <w:pPr>
              <w:pStyle w:val="Prrafodelista"/>
              <w:ind w:left="424"/>
              <w:rPr>
                <w:ins w:id="205" w:author="Martha Gladys Jiménez Feliz" w:date="2026-09-03T13:56:00Z" w16du:dateUtc="2026-09-03T17:56:00Z"/>
                <w:rFonts w:ascii="Calibri" w:hAnsi="Calibri" w:cs="Calibri"/>
                <w:b/>
                <w:sz w:val="22"/>
                <w:szCs w:val="22"/>
                <w:rPrChange w:id="206" w:author="Martha Gladys Jiménez Feliz" w:date="2026-09-03T13:56:00Z" w16du:dateUtc="2026-09-03T17:56:00Z">
                  <w:rPr>
                    <w:ins w:id="207" w:author="Martha Gladys Jiménez Feliz" w:date="2026-09-03T13:56:00Z" w16du:dateUtc="2026-09-03T17:56:00Z"/>
                    <w:rFonts w:ascii="Calibri" w:hAnsi="Calibri" w:cs="Calibri"/>
                    <w:sz w:val="22"/>
                    <w:szCs w:val="22"/>
                    <w:lang w:val="pt-PT"/>
                  </w:rPr>
                </w:rPrChange>
              </w:rPr>
              <w:pPrChange w:id="208" w:author="Martha Gladys Jiménez Feliz" w:date="2026-09-03T13:56:00Z" w16du:dateUtc="2026-09-03T17:56:00Z">
                <w:pPr>
                  <w:jc w:val="both"/>
                </w:pPr>
              </w:pPrChange>
            </w:pPr>
          </w:p>
          <w:p w14:paraId="3F02C1D2" w14:textId="77777777" w:rsidR="005A0ABE" w:rsidRPr="00917F00" w:rsidRDefault="005A0ABE" w:rsidP="005A0ABE">
            <w:pPr>
              <w:pStyle w:val="Prrafodelista"/>
              <w:numPr>
                <w:ilvl w:val="0"/>
                <w:numId w:val="1"/>
              </w:numPr>
              <w:ind w:left="424"/>
              <w:rPr>
                <w:ins w:id="209" w:author="Martha Gladys Jiménez Feliz" w:date="2026-09-03T13:56:00Z" w16du:dateUtc="2026-09-03T17:56:00Z"/>
                <w:rFonts w:ascii="Calibri" w:hAnsi="Calibri" w:cs="Calibri"/>
                <w:b/>
                <w:sz w:val="22"/>
                <w:szCs w:val="22"/>
              </w:rPr>
              <w:pPrChange w:id="210" w:author="Martha Gladys Jiménez Feliz" w:date="2026-09-03T13:56:00Z" w16du:dateUtc="2026-09-03T17:56:00Z">
                <w:pPr>
                  <w:pStyle w:val="Prrafodelista"/>
                  <w:numPr>
                    <w:numId w:val="26"/>
                  </w:numPr>
                  <w:ind w:hanging="360"/>
                </w:pPr>
              </w:pPrChange>
            </w:pPr>
            <w:commentRangeStart w:id="211"/>
            <w:ins w:id="212" w:author="Martha Gladys Jiménez Feliz" w:date="2026-09-03T13:56:00Z" w16du:dateUtc="2026-09-03T17:56:00Z">
              <w:r w:rsidRPr="00917F00">
                <w:rPr>
                  <w:rFonts w:ascii="Calibri" w:hAnsi="Calibri" w:cs="Calibri"/>
                  <w:b/>
                  <w:sz w:val="22"/>
                  <w:szCs w:val="22"/>
                </w:rPr>
                <w:t>Vigencia de la orden de compras</w:t>
              </w:r>
            </w:ins>
            <w:commentRangeEnd w:id="211"/>
            <w:r w:rsidR="00010E6F" w:rsidRPr="003C2E42">
              <w:rPr>
                <w:rStyle w:val="Refdecomentario"/>
                <w:rFonts w:ascii="Calibri" w:hAnsi="Calibri" w:cs="Calibri"/>
                <w:b/>
                <w:sz w:val="22"/>
                <w:szCs w:val="22"/>
              </w:rPr>
              <w:commentReference w:id="211"/>
            </w:r>
          </w:p>
          <w:p w14:paraId="67D25A12" w14:textId="77777777" w:rsidR="005A0ABE" w:rsidRPr="000C4A8D" w:rsidRDefault="005A0ABE" w:rsidP="005A0ABE">
            <w:pPr>
              <w:jc w:val="both"/>
              <w:outlineLvl w:val="2"/>
              <w:rPr>
                <w:ins w:id="213" w:author="Martha Gladys Jiménez Feliz" w:date="2026-09-03T13:56:00Z" w16du:dateUtc="2026-09-03T17:56:00Z"/>
                <w:rFonts w:asciiTheme="minorHAnsi" w:hAnsiTheme="minorHAnsi" w:cstheme="minorBidi"/>
                <w:b/>
                <w:bCs/>
                <w:color w:val="0F2E5A"/>
                <w:sz w:val="10"/>
                <w:szCs w:val="10"/>
              </w:rPr>
            </w:pPr>
          </w:p>
          <w:p w14:paraId="0BD65B01" w14:textId="77777777" w:rsidR="005A0ABE" w:rsidRDefault="005A0ABE" w:rsidP="005A0ABE">
            <w:pPr>
              <w:jc w:val="both"/>
              <w:rPr>
                <w:ins w:id="214" w:author="Martha Gladys Jiménez Feliz" w:date="2026-09-03T13:56:00Z" w16du:dateUtc="2026-09-03T17:56:00Z"/>
                <w:rFonts w:ascii="Calibri" w:hAnsi="Calibri" w:cs="Calibri"/>
                <w:bCs/>
                <w:sz w:val="22"/>
                <w:szCs w:val="22"/>
              </w:rPr>
            </w:pPr>
          </w:p>
          <w:p w14:paraId="396DEF82" w14:textId="77777777" w:rsidR="005A0ABE" w:rsidRPr="00917F00" w:rsidRDefault="005A0ABE" w:rsidP="005A0ABE">
            <w:pPr>
              <w:jc w:val="both"/>
              <w:rPr>
                <w:ins w:id="215" w:author="Martha Gladys Jiménez Feliz" w:date="2026-09-03T13:56:00Z" w16du:dateUtc="2026-09-03T17:56:00Z"/>
                <w:rFonts w:ascii="Calibri" w:hAnsi="Calibri" w:cs="Calibri"/>
                <w:bCs/>
                <w:sz w:val="22"/>
                <w:szCs w:val="22"/>
              </w:rPr>
            </w:pPr>
            <w:ins w:id="216" w:author="Martha Gladys Jiménez Feliz" w:date="2026-09-03T13:56:00Z" w16du:dateUtc="2026-09-03T17:56:00Z">
              <w:r w:rsidRPr="00917F00">
                <w:rPr>
                  <w:rFonts w:ascii="Calibri" w:hAnsi="Calibri" w:cs="Calibri"/>
                  <w:bCs/>
                  <w:sz w:val="22"/>
                  <w:szCs w:val="22"/>
                </w:rPr>
                <w:t>La orden de compras tendrá una vigencia de un (01) año desde la firma hasta su fiel cumplimiento, ejecución del pago y cierre administrativo del expediente.</w:t>
              </w:r>
            </w:ins>
          </w:p>
          <w:p w14:paraId="69A99362" w14:textId="77777777" w:rsidR="005A0ABE" w:rsidRPr="005A0ABE" w:rsidRDefault="005A0ABE" w:rsidP="009C1C39">
            <w:pPr>
              <w:jc w:val="both"/>
              <w:rPr>
                <w:ins w:id="217" w:author="Martha Gladys Jiménez Feliz" w:date="2026-09-03T12:46:00Z" w16du:dateUtc="2026-09-03T16:46:00Z"/>
                <w:rFonts w:ascii="Calibri" w:hAnsi="Calibri" w:cs="Calibri"/>
                <w:sz w:val="22"/>
                <w:szCs w:val="22"/>
                <w:rPrChange w:id="218" w:author="Martha Gladys Jiménez Feliz" w:date="2026-09-03T13:56:00Z" w16du:dateUtc="2026-09-03T17:56:00Z">
                  <w:rPr>
                    <w:ins w:id="219" w:author="Martha Gladys Jiménez Feliz" w:date="2026-09-03T12:46:00Z" w16du:dateUtc="2026-09-03T16:46:00Z"/>
                    <w:rFonts w:ascii="Calibri" w:hAnsi="Calibri" w:cs="Calibri"/>
                    <w:sz w:val="22"/>
                    <w:szCs w:val="22"/>
                    <w:lang w:val="pt-PT"/>
                  </w:rPr>
                </w:rPrChange>
              </w:rPr>
            </w:pPr>
          </w:p>
          <w:p w14:paraId="68E445F8" w14:textId="77777777" w:rsidR="00C335DA" w:rsidRPr="009C1767" w:rsidRDefault="00C335DA" w:rsidP="009C1767">
            <w:pPr>
              <w:pStyle w:val="Prrafodelista"/>
              <w:ind w:left="424"/>
              <w:rPr>
                <w:ins w:id="220" w:author="Martha Gladys Jiménez Feliz" w:date="2026-09-03T12:46:00Z" w16du:dateUtc="2026-09-03T16:46:00Z"/>
                <w:rFonts w:ascii="Calibri" w:hAnsi="Calibri" w:cs="Calibri"/>
                <w:b/>
                <w:sz w:val="22"/>
                <w:szCs w:val="22"/>
                <w:rPrChange w:id="221" w:author="Martha Gladys Jiménez Feliz" w:date="2026-09-03T12:47:00Z" w16du:dateUtc="2026-09-03T16:47:00Z">
                  <w:rPr>
                    <w:ins w:id="222" w:author="Martha Gladys Jiménez Feliz" w:date="2026-09-03T12:46:00Z" w16du:dateUtc="2026-09-03T16:46:00Z"/>
                    <w:rFonts w:ascii="Calibri" w:hAnsi="Calibri" w:cs="Calibri"/>
                    <w:sz w:val="22"/>
                    <w:szCs w:val="22"/>
                    <w:lang w:val="pt-PT"/>
                  </w:rPr>
                </w:rPrChange>
              </w:rPr>
              <w:pPrChange w:id="223" w:author="Martha Gladys Jiménez Feliz" w:date="2026-09-03T12:47:00Z" w16du:dateUtc="2026-09-03T16:47:00Z">
                <w:pPr>
                  <w:jc w:val="both"/>
                </w:pPr>
              </w:pPrChange>
            </w:pPr>
          </w:p>
          <w:p w14:paraId="5CF9D329" w14:textId="5C04746B" w:rsidR="009C1767" w:rsidRPr="005A0ABE" w:rsidDel="005A0ABE" w:rsidRDefault="009C1767" w:rsidP="005A0ABE">
            <w:pPr>
              <w:numPr>
                <w:ilvl w:val="0"/>
                <w:numId w:val="1"/>
              </w:numPr>
              <w:ind w:left="424"/>
              <w:jc w:val="both"/>
              <w:rPr>
                <w:del w:id="224" w:author="Martha Gladys Jiménez Feliz" w:date="2026-09-03T13:50:00Z" w16du:dateUtc="2026-09-03T17:50:00Z"/>
                <w:rFonts w:ascii="Calibri" w:hAnsi="Calibri" w:cs="Calibri"/>
                <w:b/>
                <w:sz w:val="22"/>
                <w:szCs w:val="22"/>
                <w:rPrChange w:id="225" w:author="Martha Gladys Jiménez Feliz" w:date="2026-09-03T13:51:00Z" w16du:dateUtc="2026-09-03T17:51:00Z">
                  <w:rPr>
                    <w:del w:id="226" w:author="Martha Gladys Jiménez Feliz" w:date="2026-09-03T13:50:00Z" w16du:dateUtc="2026-09-03T17:50:00Z"/>
                    <w:rFonts w:asciiTheme="minorHAnsi" w:hAnsiTheme="minorHAnsi" w:cstheme="minorHAnsi"/>
                    <w:sz w:val="20"/>
                    <w:szCs w:val="20"/>
                    <w:lang w:val="pt-PT"/>
                  </w:rPr>
                </w:rPrChange>
              </w:rPr>
              <w:pPrChange w:id="227" w:author="Martha Gladys Jiménez Feliz" w:date="2026-09-03T13:57:00Z" w16du:dateUtc="2026-09-03T17:57:00Z">
                <w:pPr>
                  <w:numPr>
                    <w:numId w:val="26"/>
                  </w:numPr>
                  <w:ind w:left="720" w:hanging="360"/>
                  <w:jc w:val="both"/>
                </w:pPr>
              </w:pPrChange>
            </w:pPr>
          </w:p>
          <w:p w14:paraId="6ADECCB1" w14:textId="77777777" w:rsidR="009C1767" w:rsidRDefault="009C1767" w:rsidP="005A0ABE">
            <w:pPr>
              <w:pStyle w:val="Prrafodelista"/>
              <w:numPr>
                <w:ilvl w:val="0"/>
                <w:numId w:val="1"/>
              </w:numPr>
              <w:ind w:left="424"/>
              <w:rPr>
                <w:ins w:id="228" w:author="Martha Gladys Jiménez Feliz" w:date="2026-09-03T12:47:00Z" w16du:dateUtc="2026-09-03T16:47:00Z"/>
                <w:rFonts w:ascii="Calibri" w:hAnsi="Calibri" w:cs="Calibri"/>
                <w:b/>
                <w:sz w:val="22"/>
                <w:szCs w:val="22"/>
              </w:rPr>
              <w:pPrChange w:id="229" w:author="Martha Gladys Jiménez Feliz" w:date="2026-09-03T13:57:00Z" w16du:dateUtc="2026-09-03T17:57:00Z">
                <w:pPr>
                  <w:pStyle w:val="Prrafodelista"/>
                  <w:numPr>
                    <w:numId w:val="24"/>
                  </w:numPr>
                  <w:ind w:left="424" w:hanging="360"/>
                </w:pPr>
              </w:pPrChange>
            </w:pPr>
            <w:ins w:id="230" w:author="Martha Gladys Jiménez Feliz" w:date="2026-09-03T12:47:00Z" w16du:dateUtc="2026-09-03T16:47:00Z">
              <w:r w:rsidRPr="00917F00">
                <w:rPr>
                  <w:rFonts w:ascii="Calibri" w:hAnsi="Calibri" w:cs="Calibri"/>
                  <w:b/>
                  <w:sz w:val="22"/>
                  <w:szCs w:val="22"/>
                </w:rPr>
                <w:t>Criterios de evaluación técnica y documentos a entregar:</w:t>
              </w:r>
            </w:ins>
          </w:p>
          <w:p w14:paraId="6AB8AE90" w14:textId="77777777" w:rsidR="009C1767" w:rsidRDefault="009C1767" w:rsidP="009C1767">
            <w:pPr>
              <w:rPr>
                <w:ins w:id="231" w:author="Martha Gladys Jiménez Feliz" w:date="2026-09-03T12:47:00Z" w16du:dateUtc="2026-09-03T16:47:00Z"/>
                <w:rFonts w:ascii="Calibri" w:hAnsi="Calibri" w:cs="Calibri"/>
                <w:b/>
                <w:sz w:val="22"/>
                <w:szCs w:val="22"/>
              </w:rPr>
            </w:pP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2" w:author="Martha Gladys Jiménez Feliz" w:date="2026-09-03T14:01:00Z" w16du:dateUtc="2026-09-03T18:01:00Z">
                <w:tblPr>
                  <w:tblW w:w="8914" w:type="dxa"/>
                  <w:jc w:val="center"/>
                  <w:tblLook w:val="04A0" w:firstRow="1" w:lastRow="0" w:firstColumn="1" w:lastColumn="0" w:noHBand="0" w:noVBand="1"/>
                </w:tblPr>
              </w:tblPrChange>
            </w:tblPr>
            <w:tblGrid>
              <w:gridCol w:w="1021"/>
              <w:gridCol w:w="6360"/>
              <w:gridCol w:w="1533"/>
              <w:tblGridChange w:id="233">
                <w:tblGrid>
                  <w:gridCol w:w="5"/>
                  <w:gridCol w:w="1016"/>
                  <w:gridCol w:w="5"/>
                  <w:gridCol w:w="6355"/>
                  <w:gridCol w:w="5"/>
                  <w:gridCol w:w="1528"/>
                  <w:gridCol w:w="5"/>
                </w:tblGrid>
              </w:tblGridChange>
            </w:tblGrid>
            <w:tr w:rsidR="009C1767" w:rsidRPr="00917F00" w14:paraId="7D06DDEF" w14:textId="77777777" w:rsidTr="00010E6F">
              <w:trPr>
                <w:trHeight w:val="195"/>
                <w:jc w:val="center"/>
                <w:ins w:id="234" w:author="Martha Gladys Jiménez Feliz" w:date="2026-09-03T12:47:00Z" w16du:dateUtc="2026-09-03T16:47:00Z"/>
                <w:trPrChange w:id="235" w:author="Martha Gladys Jiménez Feliz" w:date="2026-09-03T14:01:00Z" w16du:dateUtc="2026-09-03T18:01:00Z">
                  <w:trPr>
                    <w:gridBefore w:val="1"/>
                    <w:trHeight w:val="195"/>
                    <w:jc w:val="center"/>
                  </w:trPr>
                </w:trPrChange>
              </w:trPr>
              <w:tc>
                <w:tcPr>
                  <w:tcW w:w="1021" w:type="dxa"/>
                  <w:shd w:val="clear" w:color="auto" w:fill="0D3048"/>
                  <w:vAlign w:val="center"/>
                  <w:tcPrChange w:id="236" w:author="Martha Gladys Jiménez Feliz" w:date="2026-09-03T14:01:00Z" w16du:dateUtc="2026-09-03T18:01:00Z">
                    <w:tcPr>
                      <w:tcW w:w="1021" w:type="dxa"/>
                      <w:gridSpan w:val="2"/>
                      <w:tcBorders>
                        <w:top w:val="single" w:sz="8" w:space="0" w:color="auto"/>
                        <w:left w:val="single" w:sz="8" w:space="0" w:color="auto"/>
                        <w:bottom w:val="single" w:sz="8" w:space="0" w:color="auto"/>
                        <w:right w:val="single" w:sz="8" w:space="0" w:color="auto"/>
                      </w:tcBorders>
                      <w:shd w:val="clear" w:color="auto" w:fill="0D3048"/>
                      <w:vAlign w:val="center"/>
                    </w:tcPr>
                  </w:tcPrChange>
                </w:tcPr>
                <w:p w14:paraId="29501F51" w14:textId="77777777" w:rsidR="009C1767" w:rsidRPr="00917F00" w:rsidRDefault="009C1767" w:rsidP="009C1767">
                  <w:pPr>
                    <w:jc w:val="center"/>
                    <w:rPr>
                      <w:ins w:id="237" w:author="Martha Gladys Jiménez Feliz" w:date="2026-09-03T12:47:00Z" w16du:dateUtc="2026-09-03T16:47:00Z"/>
                      <w:rFonts w:ascii="Calibri" w:hAnsi="Calibri" w:cs="Calibri"/>
                      <w:sz w:val="22"/>
                      <w:szCs w:val="22"/>
                    </w:rPr>
                  </w:pPr>
                  <w:ins w:id="238" w:author="Martha Gladys Jiménez Feliz" w:date="2026-09-03T12:47:00Z" w16du:dateUtc="2026-09-03T16:47:00Z">
                    <w:r w:rsidRPr="00917F00">
                      <w:rPr>
                        <w:rFonts w:ascii="Calibri" w:eastAsia="Arial Nova Light" w:hAnsi="Calibri" w:cs="Calibri"/>
                        <w:b/>
                        <w:bCs/>
                        <w:color w:val="FFFFFF" w:themeColor="background1"/>
                        <w:sz w:val="22"/>
                        <w:szCs w:val="22"/>
                      </w:rPr>
                      <w:t>Ítem</w:t>
                    </w:r>
                  </w:ins>
                </w:p>
              </w:tc>
              <w:tc>
                <w:tcPr>
                  <w:tcW w:w="6365" w:type="dxa"/>
                  <w:shd w:val="clear" w:color="auto" w:fill="0D3048"/>
                  <w:vAlign w:val="center"/>
                  <w:tcPrChange w:id="239" w:author="Martha Gladys Jiménez Feliz" w:date="2026-09-03T14:01:00Z" w16du:dateUtc="2026-09-03T18:01:00Z">
                    <w:tcPr>
                      <w:tcW w:w="6365" w:type="dxa"/>
                      <w:gridSpan w:val="2"/>
                      <w:tcBorders>
                        <w:top w:val="single" w:sz="8" w:space="0" w:color="auto"/>
                        <w:left w:val="single" w:sz="8" w:space="0" w:color="auto"/>
                        <w:bottom w:val="single" w:sz="8" w:space="0" w:color="auto"/>
                        <w:right w:val="single" w:sz="8" w:space="0" w:color="auto"/>
                      </w:tcBorders>
                      <w:shd w:val="clear" w:color="auto" w:fill="0D3048"/>
                      <w:vAlign w:val="center"/>
                    </w:tcPr>
                  </w:tcPrChange>
                </w:tcPr>
                <w:p w14:paraId="01CE1F9A" w14:textId="77777777" w:rsidR="009C1767" w:rsidRPr="00917F00" w:rsidRDefault="009C1767" w:rsidP="009C1767">
                  <w:pPr>
                    <w:jc w:val="center"/>
                    <w:rPr>
                      <w:ins w:id="240" w:author="Martha Gladys Jiménez Feliz" w:date="2026-09-03T12:47:00Z" w16du:dateUtc="2026-09-03T16:47:00Z"/>
                      <w:rFonts w:ascii="Calibri" w:hAnsi="Calibri" w:cs="Calibri"/>
                      <w:sz w:val="22"/>
                      <w:szCs w:val="22"/>
                    </w:rPr>
                  </w:pPr>
                  <w:ins w:id="241" w:author="Martha Gladys Jiménez Feliz" w:date="2026-09-03T12:47:00Z" w16du:dateUtc="2026-09-03T16:47:00Z">
                    <w:r w:rsidRPr="00917F00">
                      <w:rPr>
                        <w:rFonts w:ascii="Calibri" w:eastAsia="Arial Nova Light" w:hAnsi="Calibri" w:cs="Calibri"/>
                        <w:b/>
                        <w:bCs/>
                        <w:color w:val="FFFFFF" w:themeColor="background1"/>
                        <w:sz w:val="22"/>
                        <w:szCs w:val="22"/>
                      </w:rPr>
                      <w:t>Descripción</w:t>
                    </w:r>
                  </w:ins>
                </w:p>
              </w:tc>
              <w:tc>
                <w:tcPr>
                  <w:tcW w:w="1528" w:type="dxa"/>
                  <w:shd w:val="clear" w:color="auto" w:fill="0D3048"/>
                  <w:vAlign w:val="bottom"/>
                  <w:tcPrChange w:id="242" w:author="Martha Gladys Jiménez Feliz" w:date="2026-09-03T14:01:00Z" w16du:dateUtc="2026-09-03T18:01:00Z">
                    <w:tcPr>
                      <w:tcW w:w="1528" w:type="dxa"/>
                      <w:gridSpan w:val="2"/>
                      <w:tcBorders>
                        <w:top w:val="single" w:sz="8" w:space="0" w:color="auto"/>
                        <w:left w:val="single" w:sz="8" w:space="0" w:color="auto"/>
                        <w:bottom w:val="single" w:sz="8" w:space="0" w:color="auto"/>
                        <w:right w:val="single" w:sz="8" w:space="0" w:color="auto"/>
                      </w:tcBorders>
                      <w:shd w:val="clear" w:color="auto" w:fill="0D3048"/>
                      <w:vAlign w:val="bottom"/>
                    </w:tcPr>
                  </w:tcPrChange>
                </w:tcPr>
                <w:p w14:paraId="5B9EFAC2" w14:textId="77777777" w:rsidR="009C1767" w:rsidRPr="00917F00" w:rsidRDefault="009C1767" w:rsidP="009C1767">
                  <w:pPr>
                    <w:jc w:val="center"/>
                    <w:rPr>
                      <w:ins w:id="243" w:author="Martha Gladys Jiménez Feliz" w:date="2026-09-03T12:47:00Z" w16du:dateUtc="2026-09-03T16:47:00Z"/>
                      <w:rFonts w:ascii="Calibri" w:hAnsi="Calibri" w:cs="Calibri"/>
                      <w:sz w:val="22"/>
                      <w:szCs w:val="22"/>
                    </w:rPr>
                  </w:pPr>
                  <w:ins w:id="244" w:author="Martha Gladys Jiménez Feliz" w:date="2026-09-03T12:47:00Z" w16du:dateUtc="2026-09-03T16:47:00Z">
                    <w:r w:rsidRPr="00917F00">
                      <w:rPr>
                        <w:rFonts w:ascii="Calibri" w:eastAsia="Arial Nova Light" w:hAnsi="Calibri" w:cs="Calibri"/>
                        <w:b/>
                        <w:bCs/>
                        <w:color w:val="FFFFFF" w:themeColor="background1"/>
                        <w:sz w:val="22"/>
                        <w:szCs w:val="22"/>
                      </w:rPr>
                      <w:t>Cumple / No Cumple</w:t>
                    </w:r>
                  </w:ins>
                </w:p>
              </w:tc>
            </w:tr>
            <w:tr w:rsidR="009C1767" w:rsidRPr="00917F00" w14:paraId="6FD888EC" w14:textId="77777777" w:rsidTr="00010E6F">
              <w:trPr>
                <w:trHeight w:val="333"/>
                <w:jc w:val="center"/>
                <w:ins w:id="245" w:author="Martha Gladys Jiménez Feliz" w:date="2026-09-03T12:47:00Z" w16du:dateUtc="2026-09-03T16:47:00Z"/>
                <w:trPrChange w:id="246" w:author="Martha Gladys Jiménez Feliz" w:date="2026-09-03T14:01:00Z" w16du:dateUtc="2026-09-03T18:01:00Z">
                  <w:trPr>
                    <w:gridBefore w:val="1"/>
                    <w:trHeight w:val="333"/>
                    <w:jc w:val="center"/>
                  </w:trPr>
                </w:trPrChange>
              </w:trPr>
              <w:tc>
                <w:tcPr>
                  <w:tcW w:w="1021" w:type="dxa"/>
                  <w:vAlign w:val="center"/>
                  <w:tcPrChange w:id="247" w:author="Martha Gladys Jiménez Feliz" w:date="2026-09-03T14:01:00Z" w16du:dateUtc="2026-09-03T18:01:00Z">
                    <w:tcPr>
                      <w:tcW w:w="1021" w:type="dxa"/>
                      <w:gridSpan w:val="2"/>
                      <w:tcBorders>
                        <w:top w:val="single" w:sz="8" w:space="0" w:color="auto"/>
                        <w:left w:val="single" w:sz="8" w:space="0" w:color="auto"/>
                        <w:bottom w:val="single" w:sz="8" w:space="0" w:color="auto"/>
                        <w:right w:val="single" w:sz="8" w:space="0" w:color="auto"/>
                      </w:tcBorders>
                      <w:vAlign w:val="center"/>
                    </w:tcPr>
                  </w:tcPrChange>
                </w:tcPr>
                <w:p w14:paraId="0B7D1B87" w14:textId="77777777" w:rsidR="009C1767" w:rsidRPr="00917F00" w:rsidRDefault="009C1767" w:rsidP="009C1767">
                  <w:pPr>
                    <w:jc w:val="center"/>
                    <w:rPr>
                      <w:ins w:id="248" w:author="Martha Gladys Jiménez Feliz" w:date="2026-09-03T12:47:00Z" w16du:dateUtc="2026-09-03T16:47:00Z"/>
                      <w:rFonts w:ascii="Calibri" w:hAnsi="Calibri" w:cs="Calibri"/>
                      <w:sz w:val="22"/>
                      <w:szCs w:val="22"/>
                    </w:rPr>
                  </w:pPr>
                  <w:ins w:id="249" w:author="Martha Gladys Jiménez Feliz" w:date="2026-09-03T12:47:00Z" w16du:dateUtc="2026-09-03T16:47:00Z">
                    <w:r w:rsidRPr="00917F00">
                      <w:rPr>
                        <w:rFonts w:ascii="Calibri" w:hAnsi="Calibri" w:cs="Calibri"/>
                        <w:b/>
                        <w:bCs/>
                        <w:sz w:val="22"/>
                        <w:szCs w:val="22"/>
                      </w:rPr>
                      <w:t>1</w:t>
                    </w:r>
                  </w:ins>
                </w:p>
              </w:tc>
              <w:tc>
                <w:tcPr>
                  <w:tcW w:w="6365" w:type="dxa"/>
                  <w:vAlign w:val="center"/>
                  <w:tcPrChange w:id="250" w:author="Martha Gladys Jiménez Feliz" w:date="2026-09-03T14:01:00Z" w16du:dateUtc="2026-09-03T18:01:00Z">
                    <w:tcPr>
                      <w:tcW w:w="6365" w:type="dxa"/>
                      <w:gridSpan w:val="2"/>
                      <w:tcBorders>
                        <w:top w:val="single" w:sz="8" w:space="0" w:color="auto"/>
                        <w:left w:val="single" w:sz="8" w:space="0" w:color="auto"/>
                        <w:bottom w:val="single" w:sz="8" w:space="0" w:color="auto"/>
                        <w:right w:val="single" w:sz="8" w:space="0" w:color="auto"/>
                      </w:tcBorders>
                      <w:vAlign w:val="center"/>
                    </w:tcPr>
                  </w:tcPrChange>
                </w:tcPr>
                <w:p w14:paraId="5995CDB4" w14:textId="77777777" w:rsidR="009C1767" w:rsidRPr="00917F00" w:rsidRDefault="009C1767" w:rsidP="009C1767">
                  <w:pPr>
                    <w:jc w:val="both"/>
                    <w:rPr>
                      <w:ins w:id="251" w:author="Martha Gladys Jiménez Feliz" w:date="2026-09-03T12:47:00Z" w16du:dateUtc="2026-09-03T16:47:00Z"/>
                      <w:rFonts w:ascii="Calibri" w:eastAsia="Times New Roman" w:hAnsi="Calibri" w:cs="Calibri"/>
                      <w:sz w:val="22"/>
                      <w:szCs w:val="22"/>
                    </w:rPr>
                  </w:pPr>
                  <w:ins w:id="252" w:author="Martha Gladys Jiménez Feliz" w:date="2026-09-03T12:47:00Z" w16du:dateUtc="2026-09-03T16:47:00Z">
                    <w:r w:rsidRPr="00917F00">
                      <w:rPr>
                        <w:rFonts w:ascii="Calibri" w:eastAsia="Times New Roman" w:hAnsi="Calibri" w:cs="Calibri"/>
                        <w:b/>
                        <w:sz w:val="22"/>
                        <w:szCs w:val="22"/>
                      </w:rPr>
                      <w:t>Oferta técnica.</w:t>
                    </w:r>
                    <w:r w:rsidRPr="00917F00">
                      <w:rPr>
                        <w:rFonts w:ascii="Calibri" w:eastAsia="Times New Roman" w:hAnsi="Calibri" w:cs="Calibri"/>
                        <w:sz w:val="22"/>
                        <w:szCs w:val="22"/>
                      </w:rPr>
                      <w:t xml:space="preserve"> El oferente debe presentar un documento o propuesta descriptiva donde se detalle lo siguiente: </w:t>
                    </w:r>
                  </w:ins>
                </w:p>
                <w:p w14:paraId="63014D0D" w14:textId="77777777" w:rsidR="009C1767" w:rsidRPr="00917F00" w:rsidRDefault="009C1767" w:rsidP="009C1767">
                  <w:pPr>
                    <w:pStyle w:val="Prrafodelista"/>
                    <w:numPr>
                      <w:ilvl w:val="0"/>
                      <w:numId w:val="22"/>
                    </w:numPr>
                    <w:jc w:val="both"/>
                    <w:rPr>
                      <w:ins w:id="253" w:author="Martha Gladys Jiménez Feliz" w:date="2026-09-03T12:47:00Z" w16du:dateUtc="2026-09-03T16:47:00Z"/>
                      <w:rFonts w:ascii="Calibri" w:hAnsi="Calibri" w:cs="Calibri"/>
                      <w:sz w:val="22"/>
                      <w:szCs w:val="22"/>
                    </w:rPr>
                  </w:pPr>
                  <w:ins w:id="254" w:author="Martha Gladys Jiménez Feliz" w:date="2026-09-03T12:47:00Z" w16du:dateUtc="2026-09-03T16:47:00Z">
                    <w:r w:rsidRPr="00917F00">
                      <w:rPr>
                        <w:rFonts w:ascii="Calibri" w:eastAsia="Times New Roman" w:hAnsi="Calibri" w:cs="Calibri"/>
                        <w:sz w:val="22"/>
                        <w:szCs w:val="22"/>
                      </w:rPr>
                      <w:t>Tiempo de entrega.</w:t>
                    </w:r>
                  </w:ins>
                </w:p>
                <w:p w14:paraId="43F5E3AF" w14:textId="77777777" w:rsidR="009C1767" w:rsidRPr="00917F00" w:rsidRDefault="009C1767" w:rsidP="009C1767">
                  <w:pPr>
                    <w:pStyle w:val="Prrafodelista"/>
                    <w:numPr>
                      <w:ilvl w:val="0"/>
                      <w:numId w:val="22"/>
                    </w:numPr>
                    <w:jc w:val="both"/>
                    <w:rPr>
                      <w:ins w:id="255" w:author="Martha Gladys Jiménez Feliz" w:date="2026-09-03T12:47:00Z" w16du:dateUtc="2026-09-03T16:47:00Z"/>
                      <w:rFonts w:ascii="Calibri" w:hAnsi="Calibri" w:cs="Calibri"/>
                      <w:sz w:val="22"/>
                      <w:szCs w:val="22"/>
                    </w:rPr>
                  </w:pPr>
                  <w:ins w:id="256" w:author="Martha Gladys Jiménez Feliz" w:date="2026-09-03T12:47:00Z" w16du:dateUtc="2026-09-03T16:47:00Z">
                    <w:r w:rsidRPr="00917F00">
                      <w:rPr>
                        <w:rFonts w:ascii="Calibri" w:eastAsia="Times New Roman" w:hAnsi="Calibri" w:cs="Calibri"/>
                        <w:sz w:val="22"/>
                        <w:szCs w:val="22"/>
                      </w:rPr>
                      <w:t>Cantidad y tipo de licencias solicitadas.</w:t>
                    </w:r>
                  </w:ins>
                </w:p>
                <w:p w14:paraId="4B2C82FF" w14:textId="77777777" w:rsidR="009C1767" w:rsidRPr="00917F00" w:rsidRDefault="009C1767" w:rsidP="009C1767">
                  <w:pPr>
                    <w:pStyle w:val="Prrafodelista"/>
                    <w:numPr>
                      <w:ilvl w:val="0"/>
                      <w:numId w:val="22"/>
                    </w:numPr>
                    <w:jc w:val="both"/>
                    <w:rPr>
                      <w:ins w:id="257" w:author="Martha Gladys Jiménez Feliz" w:date="2026-09-03T12:47:00Z" w16du:dateUtc="2026-09-03T16:47:00Z"/>
                      <w:rFonts w:ascii="Calibri" w:hAnsi="Calibri" w:cs="Calibri"/>
                      <w:sz w:val="22"/>
                      <w:szCs w:val="22"/>
                    </w:rPr>
                  </w:pPr>
                  <w:ins w:id="258" w:author="Martha Gladys Jiménez Feliz" w:date="2026-09-03T12:47:00Z" w16du:dateUtc="2026-09-03T16:47:00Z">
                    <w:r w:rsidRPr="00917F00">
                      <w:rPr>
                        <w:rFonts w:ascii="Calibri" w:eastAsia="Times New Roman" w:hAnsi="Calibri" w:cs="Calibri"/>
                        <w:sz w:val="22"/>
                        <w:szCs w:val="22"/>
                      </w:rPr>
                      <w:t xml:space="preserve">Vigencia de las licencias por un periodo de un año (1). </w:t>
                    </w:r>
                  </w:ins>
                </w:p>
              </w:tc>
              <w:tc>
                <w:tcPr>
                  <w:tcW w:w="1528" w:type="dxa"/>
                  <w:vAlign w:val="center"/>
                  <w:tcPrChange w:id="259" w:author="Martha Gladys Jiménez Feliz" w:date="2026-09-03T14:01:00Z" w16du:dateUtc="2026-09-03T18:01:00Z">
                    <w:tcPr>
                      <w:tcW w:w="1528" w:type="dxa"/>
                      <w:gridSpan w:val="2"/>
                      <w:tcBorders>
                        <w:top w:val="single" w:sz="8" w:space="0" w:color="auto"/>
                        <w:left w:val="single" w:sz="8" w:space="0" w:color="auto"/>
                        <w:bottom w:val="single" w:sz="8" w:space="0" w:color="auto"/>
                        <w:right w:val="single" w:sz="8" w:space="0" w:color="auto"/>
                      </w:tcBorders>
                      <w:vAlign w:val="center"/>
                    </w:tcPr>
                  </w:tcPrChange>
                </w:tcPr>
                <w:p w14:paraId="05AA42FD" w14:textId="77777777" w:rsidR="009C1767" w:rsidRPr="00917F00" w:rsidRDefault="009C1767" w:rsidP="009C1767">
                  <w:pPr>
                    <w:jc w:val="both"/>
                    <w:rPr>
                      <w:ins w:id="260" w:author="Martha Gladys Jiménez Feliz" w:date="2026-09-03T12:47:00Z" w16du:dateUtc="2026-09-03T16:47:00Z"/>
                      <w:rFonts w:ascii="Calibri" w:hAnsi="Calibri" w:cs="Calibri"/>
                      <w:sz w:val="22"/>
                      <w:szCs w:val="22"/>
                    </w:rPr>
                  </w:pPr>
                  <w:ins w:id="261" w:author="Martha Gladys Jiménez Feliz" w:date="2026-09-03T12:47:00Z" w16du:dateUtc="2026-09-03T16:47:00Z">
                    <w:r w:rsidRPr="00917F00">
                      <w:rPr>
                        <w:rFonts w:ascii="Calibri" w:eastAsia="Arial Nova Light" w:hAnsi="Calibri" w:cs="Calibri"/>
                        <w:color w:val="000000" w:themeColor="text1"/>
                        <w:sz w:val="22"/>
                        <w:szCs w:val="22"/>
                      </w:rPr>
                      <w:t xml:space="preserve"> </w:t>
                    </w:r>
                  </w:ins>
                </w:p>
              </w:tc>
            </w:tr>
            <w:tr w:rsidR="009C1767" w:rsidRPr="00917F00" w14:paraId="69F4C732" w14:textId="77777777" w:rsidTr="00010E6F">
              <w:trPr>
                <w:trHeight w:val="776"/>
                <w:jc w:val="center"/>
                <w:ins w:id="262" w:author="Martha Gladys Jiménez Feliz" w:date="2026-09-03T12:47:00Z" w16du:dateUtc="2026-09-03T16:47:00Z"/>
                <w:trPrChange w:id="263" w:author="Martha Gladys Jiménez Feliz" w:date="2026-09-03T14:01:00Z" w16du:dateUtc="2026-09-03T18:01:00Z">
                  <w:trPr>
                    <w:gridBefore w:val="1"/>
                    <w:trHeight w:val="776"/>
                    <w:jc w:val="center"/>
                  </w:trPr>
                </w:trPrChange>
              </w:trPr>
              <w:tc>
                <w:tcPr>
                  <w:tcW w:w="1021" w:type="dxa"/>
                  <w:vAlign w:val="center"/>
                  <w:tcPrChange w:id="264" w:author="Martha Gladys Jiménez Feliz" w:date="2026-09-03T14:01:00Z" w16du:dateUtc="2026-09-03T18:01:00Z">
                    <w:tcPr>
                      <w:tcW w:w="1021" w:type="dxa"/>
                      <w:gridSpan w:val="2"/>
                      <w:tcBorders>
                        <w:top w:val="single" w:sz="8" w:space="0" w:color="auto"/>
                        <w:left w:val="single" w:sz="8" w:space="0" w:color="auto"/>
                        <w:bottom w:val="single" w:sz="8" w:space="0" w:color="auto"/>
                        <w:right w:val="single" w:sz="8" w:space="0" w:color="auto"/>
                      </w:tcBorders>
                      <w:vAlign w:val="center"/>
                    </w:tcPr>
                  </w:tcPrChange>
                </w:tcPr>
                <w:p w14:paraId="6109BB98" w14:textId="77777777" w:rsidR="009C1767" w:rsidRPr="00917F00" w:rsidRDefault="009C1767" w:rsidP="009C1767">
                  <w:pPr>
                    <w:jc w:val="center"/>
                    <w:rPr>
                      <w:ins w:id="265" w:author="Martha Gladys Jiménez Feliz" w:date="2026-09-03T12:47:00Z" w16du:dateUtc="2026-09-03T16:47:00Z"/>
                      <w:rFonts w:ascii="Calibri" w:eastAsia="Arial Nova Light" w:hAnsi="Calibri" w:cs="Calibri"/>
                      <w:b/>
                      <w:bCs/>
                      <w:color w:val="000000" w:themeColor="text1"/>
                      <w:sz w:val="22"/>
                      <w:szCs w:val="22"/>
                    </w:rPr>
                  </w:pPr>
                  <w:ins w:id="266" w:author="Martha Gladys Jiménez Feliz" w:date="2026-09-03T12:47:00Z" w16du:dateUtc="2026-09-03T16:47:00Z">
                    <w:r w:rsidRPr="00917F00">
                      <w:rPr>
                        <w:rFonts w:ascii="Calibri" w:eastAsia="Arial Nova Light" w:hAnsi="Calibri" w:cs="Calibri"/>
                        <w:b/>
                        <w:bCs/>
                        <w:color w:val="000000" w:themeColor="text1"/>
                        <w:sz w:val="22"/>
                        <w:szCs w:val="22"/>
                      </w:rPr>
                      <w:t>2</w:t>
                    </w:r>
                  </w:ins>
                </w:p>
              </w:tc>
              <w:tc>
                <w:tcPr>
                  <w:tcW w:w="6365" w:type="dxa"/>
                  <w:vAlign w:val="center"/>
                  <w:tcPrChange w:id="267" w:author="Martha Gladys Jiménez Feliz" w:date="2026-09-03T14:01:00Z" w16du:dateUtc="2026-09-03T18:01:00Z">
                    <w:tcPr>
                      <w:tcW w:w="6365" w:type="dxa"/>
                      <w:gridSpan w:val="2"/>
                      <w:tcBorders>
                        <w:top w:val="single" w:sz="8" w:space="0" w:color="auto"/>
                        <w:left w:val="single" w:sz="8" w:space="0" w:color="auto"/>
                        <w:bottom w:val="single" w:sz="8" w:space="0" w:color="auto"/>
                        <w:right w:val="single" w:sz="8" w:space="0" w:color="auto"/>
                      </w:tcBorders>
                      <w:vAlign w:val="center"/>
                    </w:tcPr>
                  </w:tcPrChange>
                </w:tcPr>
                <w:p w14:paraId="4D6EABC8" w14:textId="77777777" w:rsidR="009C1767" w:rsidRPr="00917F00" w:rsidRDefault="009C1767" w:rsidP="009C1767">
                  <w:pPr>
                    <w:spacing w:line="276" w:lineRule="auto"/>
                    <w:jc w:val="both"/>
                    <w:rPr>
                      <w:ins w:id="268" w:author="Martha Gladys Jiménez Feliz" w:date="2026-09-03T12:47:00Z" w16du:dateUtc="2026-09-03T16:47:00Z"/>
                      <w:rFonts w:ascii="Calibri" w:hAnsi="Calibri" w:cs="Calibri"/>
                      <w:b/>
                      <w:bCs/>
                      <w:sz w:val="22"/>
                      <w:szCs w:val="22"/>
                    </w:rPr>
                  </w:pPr>
                  <w:ins w:id="269" w:author="Martha Gladys Jiménez Feliz" w:date="2026-09-03T12:47:00Z" w16du:dateUtc="2026-09-03T16:47:00Z">
                    <w:r w:rsidRPr="00917F00">
                      <w:rPr>
                        <w:rFonts w:ascii="Calibri" w:hAnsi="Calibri" w:cs="Calibri"/>
                        <w:b/>
                        <w:bCs/>
                        <w:sz w:val="22"/>
                        <w:szCs w:val="22"/>
                      </w:rPr>
                      <w:t xml:space="preserve">Certificación de distribuidor autorizado: </w:t>
                    </w:r>
                    <w:r w:rsidRPr="00917F00">
                      <w:rPr>
                        <w:rFonts w:ascii="Calibri" w:hAnsi="Calibri" w:cs="Calibri"/>
                        <w:sz w:val="22"/>
                        <w:szCs w:val="22"/>
                      </w:rPr>
                      <w:t>El oferente</w:t>
                    </w:r>
                    <w:r w:rsidRPr="00917F00">
                      <w:rPr>
                        <w:rFonts w:ascii="Calibri" w:hAnsi="Calibri" w:cs="Calibri"/>
                        <w:b/>
                        <w:bCs/>
                        <w:sz w:val="22"/>
                        <w:szCs w:val="22"/>
                      </w:rPr>
                      <w:t xml:space="preserve"> </w:t>
                    </w:r>
                    <w:r w:rsidRPr="00917F00">
                      <w:rPr>
                        <w:rFonts w:ascii="Calibri" w:hAnsi="Calibri" w:cs="Calibri"/>
                        <w:bCs/>
                        <w:sz w:val="22"/>
                        <w:szCs w:val="22"/>
                      </w:rPr>
                      <w:t>deberá de presentar junto a su propuesta técnica constancia de que está autorizado para su distribución. La certificación debe estar</w:t>
                    </w:r>
                    <w:r w:rsidRPr="00917F00">
                      <w:rPr>
                        <w:rFonts w:ascii="Calibri" w:hAnsi="Calibri" w:cs="Calibri"/>
                        <w:sz w:val="22"/>
                        <w:szCs w:val="22"/>
                      </w:rPr>
                      <w:t xml:space="preserve"> emitida con no más de seis meses (6) de antigüedad por el fabricante, donde indique que está autorizado a ser representante de la marca en la Republica Dominicana.</w:t>
                    </w:r>
                  </w:ins>
                </w:p>
              </w:tc>
              <w:tc>
                <w:tcPr>
                  <w:tcW w:w="1528" w:type="dxa"/>
                  <w:vAlign w:val="center"/>
                  <w:tcPrChange w:id="270" w:author="Martha Gladys Jiménez Feliz" w:date="2026-09-03T14:01:00Z" w16du:dateUtc="2026-09-03T18:01:00Z">
                    <w:tcPr>
                      <w:tcW w:w="1528" w:type="dxa"/>
                      <w:gridSpan w:val="2"/>
                      <w:tcBorders>
                        <w:top w:val="single" w:sz="8" w:space="0" w:color="auto"/>
                        <w:left w:val="single" w:sz="8" w:space="0" w:color="auto"/>
                        <w:bottom w:val="single" w:sz="8" w:space="0" w:color="auto"/>
                        <w:right w:val="single" w:sz="8" w:space="0" w:color="auto"/>
                      </w:tcBorders>
                      <w:vAlign w:val="center"/>
                    </w:tcPr>
                  </w:tcPrChange>
                </w:tcPr>
                <w:p w14:paraId="29C0F146" w14:textId="77777777" w:rsidR="009C1767" w:rsidRPr="00917F00" w:rsidRDefault="009C1767" w:rsidP="009C1767">
                  <w:pPr>
                    <w:jc w:val="both"/>
                    <w:rPr>
                      <w:ins w:id="271" w:author="Martha Gladys Jiménez Feliz" w:date="2026-09-03T12:47:00Z" w16du:dateUtc="2026-09-03T16:47:00Z"/>
                      <w:rFonts w:ascii="Calibri" w:eastAsia="Arial Nova Light" w:hAnsi="Calibri" w:cs="Calibri"/>
                      <w:color w:val="000000" w:themeColor="text1"/>
                      <w:sz w:val="22"/>
                      <w:szCs w:val="22"/>
                    </w:rPr>
                  </w:pPr>
                </w:p>
              </w:tc>
            </w:tr>
            <w:tr w:rsidR="009C1767" w:rsidRPr="00917F00" w14:paraId="4076E2BB" w14:textId="77777777" w:rsidTr="00010E6F">
              <w:trPr>
                <w:trHeight w:val="776"/>
                <w:jc w:val="center"/>
                <w:ins w:id="272" w:author="Martha Gladys Jiménez Feliz" w:date="2026-09-03T12:47:00Z" w16du:dateUtc="2026-09-03T16:47:00Z"/>
                <w:trPrChange w:id="273" w:author="Martha Gladys Jiménez Feliz" w:date="2026-09-03T14:01:00Z" w16du:dateUtc="2026-09-03T18:01:00Z">
                  <w:trPr>
                    <w:gridBefore w:val="1"/>
                    <w:trHeight w:val="776"/>
                    <w:jc w:val="center"/>
                  </w:trPr>
                </w:trPrChange>
              </w:trPr>
              <w:tc>
                <w:tcPr>
                  <w:tcW w:w="1021" w:type="dxa"/>
                  <w:vAlign w:val="center"/>
                  <w:tcPrChange w:id="274" w:author="Martha Gladys Jiménez Feliz" w:date="2026-09-03T14:01:00Z" w16du:dateUtc="2026-09-03T18:01:00Z">
                    <w:tcPr>
                      <w:tcW w:w="1021" w:type="dxa"/>
                      <w:gridSpan w:val="2"/>
                      <w:tcBorders>
                        <w:top w:val="single" w:sz="8" w:space="0" w:color="auto"/>
                        <w:left w:val="single" w:sz="8" w:space="0" w:color="auto"/>
                        <w:bottom w:val="single" w:sz="8" w:space="0" w:color="auto"/>
                        <w:right w:val="single" w:sz="8" w:space="0" w:color="auto"/>
                      </w:tcBorders>
                      <w:vAlign w:val="center"/>
                    </w:tcPr>
                  </w:tcPrChange>
                </w:tcPr>
                <w:p w14:paraId="6E8AAEEA" w14:textId="77777777" w:rsidR="009C1767" w:rsidRPr="00917F00" w:rsidRDefault="009C1767" w:rsidP="009C1767">
                  <w:pPr>
                    <w:jc w:val="center"/>
                    <w:rPr>
                      <w:ins w:id="275" w:author="Martha Gladys Jiménez Feliz" w:date="2026-09-03T12:47:00Z" w16du:dateUtc="2026-09-03T16:47:00Z"/>
                      <w:rFonts w:ascii="Calibri" w:eastAsia="Arial Nova Light" w:hAnsi="Calibri" w:cs="Calibri"/>
                      <w:b/>
                      <w:bCs/>
                      <w:color w:val="000000" w:themeColor="text1"/>
                      <w:sz w:val="22"/>
                      <w:szCs w:val="22"/>
                    </w:rPr>
                  </w:pPr>
                  <w:commentRangeStart w:id="276"/>
                  <w:ins w:id="277" w:author="Martha Gladys Jiménez Feliz" w:date="2026-09-03T12:47:00Z" w16du:dateUtc="2026-09-03T16:47:00Z">
                    <w:r w:rsidRPr="00917F00">
                      <w:rPr>
                        <w:rFonts w:ascii="Calibri" w:eastAsia="Arial Nova Light" w:hAnsi="Calibri" w:cs="Calibri"/>
                        <w:b/>
                        <w:bCs/>
                        <w:color w:val="000000" w:themeColor="text1"/>
                        <w:sz w:val="22"/>
                        <w:szCs w:val="22"/>
                      </w:rPr>
                      <w:t>3</w:t>
                    </w:r>
                  </w:ins>
                </w:p>
              </w:tc>
              <w:tc>
                <w:tcPr>
                  <w:tcW w:w="6365" w:type="dxa"/>
                  <w:vAlign w:val="center"/>
                  <w:tcPrChange w:id="278" w:author="Martha Gladys Jiménez Feliz" w:date="2026-09-03T14:01:00Z" w16du:dateUtc="2026-09-03T18:01:00Z">
                    <w:tcPr>
                      <w:tcW w:w="6365" w:type="dxa"/>
                      <w:gridSpan w:val="2"/>
                      <w:tcBorders>
                        <w:top w:val="single" w:sz="8" w:space="0" w:color="auto"/>
                        <w:left w:val="single" w:sz="8" w:space="0" w:color="auto"/>
                        <w:bottom w:val="single" w:sz="8" w:space="0" w:color="auto"/>
                        <w:right w:val="single" w:sz="8" w:space="0" w:color="auto"/>
                      </w:tcBorders>
                      <w:vAlign w:val="center"/>
                    </w:tcPr>
                  </w:tcPrChange>
                </w:tcPr>
                <w:p w14:paraId="59653A79" w14:textId="77777777" w:rsidR="009C1767" w:rsidRPr="00917F00" w:rsidRDefault="009C1767" w:rsidP="009C1767">
                  <w:pPr>
                    <w:spacing w:line="276" w:lineRule="auto"/>
                    <w:jc w:val="both"/>
                    <w:rPr>
                      <w:ins w:id="279" w:author="Martha Gladys Jiménez Feliz" w:date="2026-09-03T12:47:00Z" w16du:dateUtc="2026-09-03T16:47:00Z"/>
                      <w:rFonts w:ascii="Calibri" w:hAnsi="Calibri" w:cs="Calibri"/>
                      <w:b/>
                      <w:bCs/>
                      <w:sz w:val="22"/>
                      <w:szCs w:val="22"/>
                    </w:rPr>
                  </w:pPr>
                  <w:ins w:id="280" w:author="Martha Gladys Jiménez Feliz" w:date="2026-09-03T12:47:00Z" w16du:dateUtc="2026-09-03T16:47:00Z">
                    <w:r w:rsidRPr="00917F00">
                      <w:rPr>
                        <w:rFonts w:ascii="Calibri" w:hAnsi="Calibri" w:cs="Calibri"/>
                        <w:b/>
                        <w:bCs/>
                        <w:sz w:val="22"/>
                        <w:szCs w:val="22"/>
                      </w:rPr>
                      <w:t xml:space="preserve">Referencias: </w:t>
                    </w:r>
                    <w:r w:rsidRPr="00917F00">
                      <w:rPr>
                        <w:rFonts w:ascii="Calibri" w:hAnsi="Calibri" w:cs="Calibri"/>
                        <w:sz w:val="22"/>
                        <w:szCs w:val="22"/>
                      </w:rPr>
                      <w:t>El oferente debe presentar al menos 2 cartas de referencias, ordenes de compras o constancia de facturas emitidas por otras instituciones o empresas a quienes les hayan suministrado bienes similares. La superintendencia de Bancos a través de su equipo pericial podrá indagar sobre los servicios realizados y la recepción conforme de los mismos. D</w:t>
                    </w:r>
                    <w:r w:rsidRPr="00917F00">
                      <w:rPr>
                        <w:rFonts w:ascii="Calibri" w:hAnsi="Calibri" w:cs="Calibri"/>
                        <w:bCs/>
                        <w:sz w:val="22"/>
                        <w:szCs w:val="22"/>
                      </w:rPr>
                      <w:t>ebe estar</w:t>
                    </w:r>
                    <w:r w:rsidRPr="00917F00">
                      <w:rPr>
                        <w:rFonts w:ascii="Calibri" w:hAnsi="Calibri" w:cs="Calibri"/>
                        <w:sz w:val="22"/>
                        <w:szCs w:val="22"/>
                      </w:rPr>
                      <w:t xml:space="preserve"> emitida con no más de treinta y seis (36) meses de antigüedad, puede estar dirigida a la SB o a quien pueda interesar.</w:t>
                    </w:r>
                  </w:ins>
                  <w:commentRangeEnd w:id="276"/>
                  <w:r w:rsidR="002326E2" w:rsidRPr="00AC377F">
                    <w:rPr>
                      <w:rStyle w:val="Refdecomentario"/>
                      <w:rFonts w:ascii="Calibri" w:hAnsi="Calibri" w:cs="Calibri"/>
                      <w:b/>
                      <w:bCs/>
                      <w:sz w:val="22"/>
                      <w:szCs w:val="22"/>
                    </w:rPr>
                    <w:commentReference w:id="276"/>
                  </w:r>
                </w:p>
              </w:tc>
              <w:tc>
                <w:tcPr>
                  <w:tcW w:w="1528" w:type="dxa"/>
                  <w:vAlign w:val="center"/>
                  <w:tcPrChange w:id="281" w:author="Martha Gladys Jiménez Feliz" w:date="2026-09-03T14:01:00Z" w16du:dateUtc="2026-09-03T18:01:00Z">
                    <w:tcPr>
                      <w:tcW w:w="1528" w:type="dxa"/>
                      <w:gridSpan w:val="2"/>
                      <w:tcBorders>
                        <w:top w:val="single" w:sz="8" w:space="0" w:color="auto"/>
                        <w:left w:val="single" w:sz="8" w:space="0" w:color="auto"/>
                        <w:bottom w:val="single" w:sz="8" w:space="0" w:color="auto"/>
                        <w:right w:val="single" w:sz="8" w:space="0" w:color="auto"/>
                      </w:tcBorders>
                      <w:vAlign w:val="center"/>
                    </w:tcPr>
                  </w:tcPrChange>
                </w:tcPr>
                <w:p w14:paraId="1B810A5A" w14:textId="77777777" w:rsidR="009C1767" w:rsidRPr="00917F00" w:rsidRDefault="009C1767" w:rsidP="009C1767">
                  <w:pPr>
                    <w:jc w:val="both"/>
                    <w:rPr>
                      <w:ins w:id="282" w:author="Martha Gladys Jiménez Feliz" w:date="2026-09-03T12:47:00Z" w16du:dateUtc="2026-09-03T16:47:00Z"/>
                      <w:rFonts w:ascii="Calibri" w:eastAsia="Arial Nova Light" w:hAnsi="Calibri" w:cs="Calibri"/>
                      <w:color w:val="000000" w:themeColor="text1"/>
                      <w:sz w:val="22"/>
                      <w:szCs w:val="22"/>
                    </w:rPr>
                  </w:pPr>
                </w:p>
              </w:tc>
            </w:tr>
            <w:tr w:rsidR="009C1767" w:rsidRPr="00917F00" w14:paraId="443F852B" w14:textId="77777777" w:rsidTr="00917F00">
              <w:tblPrEx>
                <w:tblCellMar>
                  <w:left w:w="70" w:type="dxa"/>
                  <w:right w:w="70" w:type="dxa"/>
                </w:tblCellMar>
                <w:tblLook w:val="0000" w:firstRow="0" w:lastRow="0" w:firstColumn="0" w:lastColumn="0" w:noHBand="0" w:noVBand="0"/>
              </w:tblPrEx>
              <w:trPr>
                <w:trHeight w:val="1001"/>
                <w:jc w:val="center"/>
                <w:ins w:id="283" w:author="Martha Gladys Jiménez Feliz" w:date="2026-09-03T12:47:00Z" w16du:dateUtc="2026-09-03T16:47:00Z"/>
              </w:trPr>
              <w:tc>
                <w:tcPr>
                  <w:tcW w:w="1020" w:type="dxa"/>
                </w:tcPr>
                <w:p w14:paraId="2BE4F714" w14:textId="77777777" w:rsidR="009C1767" w:rsidRPr="00917F00" w:rsidRDefault="009C1767" w:rsidP="009C1767">
                  <w:pPr>
                    <w:pStyle w:val="Prrafodelista"/>
                    <w:ind w:left="0"/>
                    <w:rPr>
                      <w:ins w:id="284" w:author="Martha Gladys Jiménez Feliz" w:date="2026-09-03T12:47:00Z" w16du:dateUtc="2026-09-03T16:47:00Z"/>
                      <w:rFonts w:ascii="Calibri" w:hAnsi="Calibri" w:cs="Calibri"/>
                      <w:b/>
                      <w:sz w:val="22"/>
                      <w:szCs w:val="22"/>
                    </w:rPr>
                  </w:pPr>
                  <w:ins w:id="285" w:author="Martha Gladys Jiménez Feliz" w:date="2026-09-03T12:47:00Z" w16du:dateUtc="2026-09-03T16:47:00Z">
                    <w:r w:rsidRPr="00917F00">
                      <w:rPr>
                        <w:rFonts w:ascii="Calibri" w:hAnsi="Calibri" w:cs="Calibri"/>
                        <w:b/>
                        <w:sz w:val="22"/>
                        <w:szCs w:val="22"/>
                      </w:rPr>
                      <w:t xml:space="preserve">       4 </w:t>
                    </w:r>
                  </w:ins>
                </w:p>
              </w:tc>
              <w:tc>
                <w:tcPr>
                  <w:tcW w:w="6360" w:type="dxa"/>
                </w:tcPr>
                <w:p w14:paraId="09E77743" w14:textId="77777777" w:rsidR="009C1767" w:rsidRPr="00917F00" w:rsidRDefault="009C1767" w:rsidP="009C1767">
                  <w:pPr>
                    <w:jc w:val="both"/>
                    <w:rPr>
                      <w:ins w:id="286" w:author="Martha Gladys Jiménez Feliz" w:date="2026-09-03T12:47:00Z" w16du:dateUtc="2026-09-03T16:47:00Z"/>
                      <w:rFonts w:ascii="Calibri" w:hAnsi="Calibri" w:cs="Calibri"/>
                      <w:sz w:val="22"/>
                      <w:szCs w:val="22"/>
                      <w:lang w:eastAsia="es-DO"/>
                    </w:rPr>
                  </w:pPr>
                  <w:ins w:id="287" w:author="Martha Gladys Jiménez Feliz" w:date="2026-09-03T12:47:00Z" w16du:dateUtc="2026-09-03T16:47:00Z">
                    <w:r w:rsidRPr="00917F00">
                      <w:rPr>
                        <w:rFonts w:ascii="Calibri" w:hAnsi="Calibri" w:cs="Calibri"/>
                        <w:b/>
                        <w:bCs/>
                        <w:sz w:val="22"/>
                        <w:szCs w:val="22"/>
                        <w:lang w:eastAsia="es-DO"/>
                      </w:rPr>
                      <w:t>Un formulario de Presentación de Oferta Económica (SNCC.F.033) o cotización</w:t>
                    </w:r>
                    <w:r w:rsidRPr="00917F00">
                      <w:rPr>
                        <w:rFonts w:ascii="Calibri" w:hAnsi="Calibri" w:cs="Calibri"/>
                        <w:sz w:val="22"/>
                        <w:szCs w:val="22"/>
                        <w:lang w:eastAsia="es-DO"/>
                      </w:rPr>
                      <w:t xml:space="preserve">, presentado en un (1) original firmados en todas las páginas por el Representante Legal, debidamente foliadas y con el sello social de la compañía. </w:t>
                    </w:r>
                    <w:r w:rsidRPr="00917F00">
                      <w:rPr>
                        <w:rFonts w:ascii="Calibri" w:hAnsi="Calibri" w:cs="Calibri"/>
                        <w:sz w:val="22"/>
                        <w:szCs w:val="22"/>
                        <w:highlight w:val="yellow"/>
                        <w:lang w:eastAsia="es-DO"/>
                      </w:rPr>
                      <w:t>No deberá presentar ITBIS en este documento</w:t>
                    </w:r>
                    <w:r w:rsidRPr="00917F00">
                      <w:rPr>
                        <w:rFonts w:ascii="Calibri" w:hAnsi="Calibri" w:cs="Calibri"/>
                        <w:sz w:val="22"/>
                        <w:szCs w:val="22"/>
                        <w:lang w:eastAsia="es-DO"/>
                      </w:rPr>
                      <w:t>. Toda oferta económica presentada con ITBIS será descalificada sin más trámite, debido a que el oferente adjudicatario no facturará a la Superintendencia de Bancos con ITBIS, ya que la institución está exenta del mismo.</w:t>
                    </w:r>
                  </w:ins>
                </w:p>
              </w:tc>
              <w:tc>
                <w:tcPr>
                  <w:tcW w:w="1534" w:type="dxa"/>
                </w:tcPr>
                <w:p w14:paraId="0FD6F346" w14:textId="77777777" w:rsidR="009C1767" w:rsidRPr="00917F00" w:rsidRDefault="009C1767" w:rsidP="009C1767">
                  <w:pPr>
                    <w:pStyle w:val="Prrafodelista"/>
                    <w:ind w:left="0"/>
                    <w:rPr>
                      <w:ins w:id="288" w:author="Martha Gladys Jiménez Feliz" w:date="2026-09-03T12:47:00Z" w16du:dateUtc="2026-09-03T16:47:00Z"/>
                      <w:rFonts w:ascii="Calibri" w:hAnsi="Calibri" w:cs="Calibri"/>
                      <w:b/>
                      <w:sz w:val="22"/>
                      <w:szCs w:val="22"/>
                    </w:rPr>
                  </w:pPr>
                </w:p>
              </w:tc>
            </w:tr>
          </w:tbl>
          <w:p w14:paraId="0940641E" w14:textId="77777777" w:rsidR="009C1767" w:rsidRPr="009C1767" w:rsidRDefault="009C1767" w:rsidP="009C1767">
            <w:pPr>
              <w:rPr>
                <w:ins w:id="289" w:author="Martha Gladys Jiménez Feliz" w:date="2026-09-03T12:47:00Z" w16du:dateUtc="2026-09-03T16:47:00Z"/>
                <w:rFonts w:ascii="Calibri" w:hAnsi="Calibri" w:cs="Calibri"/>
                <w:b/>
                <w:sz w:val="22"/>
                <w:szCs w:val="22"/>
                <w:rPrChange w:id="290" w:author="Martha Gladys Jiménez Feliz" w:date="2026-09-03T12:47:00Z" w16du:dateUtc="2026-09-03T16:47:00Z">
                  <w:rPr>
                    <w:ins w:id="291" w:author="Martha Gladys Jiménez Feliz" w:date="2026-09-03T12:47:00Z" w16du:dateUtc="2026-09-03T16:47:00Z"/>
                  </w:rPr>
                </w:rPrChange>
              </w:rPr>
              <w:pPrChange w:id="292" w:author="Martha Gladys Jiménez Feliz" w:date="2026-09-03T12:47:00Z" w16du:dateUtc="2026-09-03T16:47:00Z">
                <w:pPr>
                  <w:pStyle w:val="Prrafodelista"/>
                  <w:numPr>
                    <w:numId w:val="23"/>
                  </w:numPr>
                  <w:ind w:hanging="360"/>
                </w:pPr>
              </w:pPrChange>
            </w:pPr>
          </w:p>
          <w:p w14:paraId="40150637" w14:textId="77777777" w:rsidR="009C1767" w:rsidRDefault="009C1767" w:rsidP="009C1767">
            <w:pPr>
              <w:jc w:val="center"/>
              <w:rPr>
                <w:ins w:id="293" w:author="Martha Gladys Jiménez Feliz" w:date="2026-09-03T12:50:00Z" w16du:dateUtc="2026-09-03T16:50:00Z"/>
                <w:rFonts w:ascii="Calibri" w:hAnsi="Calibri" w:cs="Calibri"/>
                <w:b/>
                <w:sz w:val="22"/>
                <w:szCs w:val="22"/>
              </w:rPr>
            </w:pPr>
          </w:p>
          <w:p w14:paraId="4DC80448" w14:textId="77777777" w:rsidR="009C1767" w:rsidRPr="00917F00" w:rsidRDefault="009C1767" w:rsidP="009C1767">
            <w:pPr>
              <w:jc w:val="center"/>
              <w:rPr>
                <w:ins w:id="294" w:author="Martha Gladys Jiménez Feliz" w:date="2026-09-03T12:47:00Z" w16du:dateUtc="2026-09-03T16:47:00Z"/>
                <w:rFonts w:ascii="Calibri" w:hAnsi="Calibri" w:cs="Calibri"/>
                <w:b/>
                <w:sz w:val="22"/>
                <w:szCs w:val="22"/>
              </w:rPr>
            </w:pPr>
          </w:p>
          <w:p w14:paraId="019C460D" w14:textId="77777777" w:rsidR="009C1767" w:rsidRPr="00917F00" w:rsidRDefault="009C1767" w:rsidP="009C1767">
            <w:pPr>
              <w:rPr>
                <w:ins w:id="295" w:author="Martha Gladys Jiménez Feliz" w:date="2026-09-03T12:47:00Z" w16du:dateUtc="2026-09-03T16:47:00Z"/>
                <w:rFonts w:ascii="Calibri" w:hAnsi="Calibri" w:cs="Calibri"/>
                <w:bCs/>
                <w:sz w:val="22"/>
                <w:szCs w:val="22"/>
              </w:rPr>
            </w:pPr>
          </w:p>
          <w:p w14:paraId="63381193" w14:textId="77777777" w:rsidR="009C1767" w:rsidRPr="00917F00" w:rsidRDefault="009C1767" w:rsidP="009C1767">
            <w:pPr>
              <w:rPr>
                <w:ins w:id="296" w:author="Martha Gladys Jiménez Feliz" w:date="2026-09-03T12:47:00Z" w16du:dateUtc="2026-09-03T16:47:00Z"/>
                <w:rFonts w:ascii="Calibri" w:hAnsi="Calibri" w:cs="Calibri"/>
                <w:bCs/>
                <w:sz w:val="22"/>
                <w:szCs w:val="22"/>
              </w:rPr>
            </w:pPr>
          </w:p>
          <w:p w14:paraId="79071EB9" w14:textId="77777777" w:rsidR="009C1767" w:rsidRPr="00917F00" w:rsidRDefault="009C1767" w:rsidP="009C1767">
            <w:pPr>
              <w:pStyle w:val="Prrafodelista"/>
              <w:rPr>
                <w:ins w:id="297" w:author="Martha Gladys Jiménez Feliz" w:date="2026-09-03T12:47:00Z" w16du:dateUtc="2026-09-03T16:47:00Z"/>
                <w:rFonts w:ascii="Calibri" w:hAnsi="Calibri" w:cs="Calibri"/>
                <w:b/>
                <w:sz w:val="22"/>
                <w:szCs w:val="22"/>
              </w:rPr>
            </w:pPr>
          </w:p>
          <w:p w14:paraId="2132A136" w14:textId="77777777" w:rsidR="009C1767" w:rsidRPr="00917F00" w:rsidRDefault="009C1767" w:rsidP="009C1767">
            <w:pPr>
              <w:rPr>
                <w:ins w:id="298" w:author="Martha Gladys Jiménez Feliz" w:date="2026-09-03T12:47:00Z" w16du:dateUtc="2026-09-03T16:47:00Z"/>
                <w:rFonts w:ascii="Calibri" w:hAnsi="Calibri" w:cs="Calibri"/>
                <w:b/>
                <w:sz w:val="22"/>
                <w:szCs w:val="22"/>
              </w:rPr>
            </w:pPr>
          </w:p>
          <w:p w14:paraId="19380891" w14:textId="77777777" w:rsidR="009C1767" w:rsidRPr="00917F00" w:rsidRDefault="009C1767" w:rsidP="005A0ABE">
            <w:pPr>
              <w:pStyle w:val="Prrafodelista"/>
              <w:numPr>
                <w:ilvl w:val="0"/>
                <w:numId w:val="1"/>
              </w:numPr>
              <w:ind w:left="424"/>
              <w:rPr>
                <w:ins w:id="299" w:author="Martha Gladys Jiménez Feliz" w:date="2026-09-03T12:47:00Z" w16du:dateUtc="2026-09-03T16:47:00Z"/>
                <w:rFonts w:ascii="Calibri" w:hAnsi="Calibri" w:cs="Calibri"/>
                <w:b/>
                <w:sz w:val="22"/>
                <w:szCs w:val="22"/>
              </w:rPr>
              <w:pPrChange w:id="300" w:author="Martha Gladys Jiménez Feliz" w:date="2026-09-03T13:59:00Z" w16du:dateUtc="2026-09-03T17:59:00Z">
                <w:pPr>
                  <w:pStyle w:val="Prrafodelista"/>
                  <w:numPr>
                    <w:numId w:val="23"/>
                  </w:numPr>
                  <w:ind w:hanging="360"/>
                </w:pPr>
              </w:pPrChange>
            </w:pPr>
            <w:commentRangeStart w:id="301"/>
            <w:ins w:id="302" w:author="Martha Gladys Jiménez Feliz" w:date="2026-09-03T12:47:00Z" w16du:dateUtc="2026-09-03T16:47:00Z">
              <w:r w:rsidRPr="00917F00">
                <w:rPr>
                  <w:rFonts w:ascii="Calibri" w:hAnsi="Calibri" w:cs="Calibri"/>
                  <w:b/>
                  <w:sz w:val="22"/>
                  <w:szCs w:val="22"/>
                </w:rPr>
                <w:t xml:space="preserve">Criterios </w:t>
              </w:r>
            </w:ins>
            <w:commentRangeEnd w:id="301"/>
            <w:r w:rsidR="005A0ABE">
              <w:rPr>
                <w:rStyle w:val="Refdecomentario"/>
                <w:rFonts w:ascii="Calibri" w:hAnsi="Calibri" w:cs="Calibri"/>
                <w:b/>
                <w:sz w:val="22"/>
                <w:szCs w:val="22"/>
              </w:rPr>
              <w:commentReference w:id="301"/>
            </w:r>
            <w:ins w:id="303" w:author="Martha Gladys Jiménez Feliz" w:date="2026-09-03T12:47:00Z" w16du:dateUtc="2026-09-03T16:47:00Z">
              <w:r w:rsidRPr="00917F00">
                <w:rPr>
                  <w:rFonts w:ascii="Calibri" w:hAnsi="Calibri" w:cs="Calibri"/>
                  <w:b/>
                  <w:sz w:val="22"/>
                  <w:szCs w:val="22"/>
                </w:rPr>
                <w:t>de adjudicación</w:t>
              </w:r>
            </w:ins>
          </w:p>
          <w:p w14:paraId="15AD4F69" w14:textId="77777777" w:rsidR="009C1767" w:rsidRPr="00917F00" w:rsidRDefault="009C1767" w:rsidP="009C1767">
            <w:pPr>
              <w:pStyle w:val="Prrafodelista"/>
              <w:rPr>
                <w:ins w:id="304" w:author="Martha Gladys Jiménez Feliz" w:date="2026-09-03T12:47:00Z" w16du:dateUtc="2026-09-03T16:47:00Z"/>
                <w:rFonts w:ascii="Calibri" w:hAnsi="Calibri" w:cs="Calibri"/>
                <w:b/>
                <w:sz w:val="22"/>
                <w:szCs w:val="22"/>
              </w:rPr>
            </w:pPr>
          </w:p>
          <w:p w14:paraId="34CC337B" w14:textId="77777777" w:rsidR="009C1767" w:rsidRDefault="009C1767" w:rsidP="009C1767">
            <w:pPr>
              <w:jc w:val="both"/>
              <w:rPr>
                <w:ins w:id="305" w:author="Martha Gladys Jiménez Feliz" w:date="2026-09-03T12:47:00Z" w16du:dateUtc="2026-09-03T16:47:00Z"/>
                <w:rFonts w:ascii="Calibri" w:hAnsi="Calibri" w:cs="Calibri"/>
                <w:sz w:val="22"/>
                <w:szCs w:val="22"/>
              </w:rPr>
            </w:pPr>
            <w:ins w:id="306" w:author="Martha Gladys Jiménez Feliz" w:date="2026-09-03T12:47:00Z" w16du:dateUtc="2026-09-03T16:47:00Z">
              <w:r w:rsidRPr="00917F00">
                <w:rPr>
                  <w:rFonts w:ascii="Calibri" w:hAnsi="Calibri" w:cs="Calibri"/>
                  <w:sz w:val="22"/>
                  <w:szCs w:val="22"/>
                </w:rPr>
                <w:t>Los peritos evaluarán las ofertas dando como cumplimiento a los principios de transparencia, objetividad, economía, celeridad y demás, que regulan la actividad contractual.</w:t>
              </w:r>
            </w:ins>
          </w:p>
          <w:p w14:paraId="18DFC257" w14:textId="77777777" w:rsidR="009C1767" w:rsidRPr="00917F00" w:rsidRDefault="009C1767" w:rsidP="009C1767">
            <w:pPr>
              <w:jc w:val="both"/>
              <w:rPr>
                <w:ins w:id="307" w:author="Martha Gladys Jiménez Feliz" w:date="2026-09-03T12:47:00Z" w16du:dateUtc="2026-09-03T16:47:00Z"/>
                <w:rFonts w:ascii="Calibri" w:hAnsi="Calibri" w:cs="Calibri"/>
                <w:sz w:val="22"/>
                <w:szCs w:val="22"/>
              </w:rPr>
            </w:pPr>
          </w:p>
          <w:p w14:paraId="5B2F301D" w14:textId="77777777" w:rsidR="009C1767" w:rsidRPr="00C335DA" w:rsidRDefault="009C1767" w:rsidP="009C1767">
            <w:pPr>
              <w:jc w:val="both"/>
              <w:rPr>
                <w:ins w:id="308" w:author="Martha Gladys Jiménez Feliz" w:date="2026-09-03T12:47:00Z" w16du:dateUtc="2026-09-03T16:47:00Z"/>
                <w:rFonts w:ascii="Calibri" w:hAnsi="Calibri" w:cs="Calibri"/>
                <w:sz w:val="22"/>
                <w:szCs w:val="22"/>
              </w:rPr>
            </w:pPr>
            <w:ins w:id="309" w:author="Martha Gladys Jiménez Feliz" w:date="2026-09-03T12:47:00Z" w16du:dateUtc="2026-09-03T16:47:00Z">
              <w:r w:rsidRPr="00917F00">
                <w:rPr>
                  <w:rFonts w:ascii="Calibri" w:hAnsi="Calibri" w:cs="Calibri"/>
                  <w:sz w:val="22"/>
                  <w:szCs w:val="22"/>
                </w:rPr>
                <w:t>El proceso consta de un (1) lote único. La adjudicación será realizada al oferente que presente la propuesta que cumpla con los requisitos técnicos establecidos en el presente documento y que, una vez habilitada técnicamente, oferte el menor precio.</w:t>
              </w:r>
            </w:ins>
          </w:p>
          <w:p w14:paraId="59340A90" w14:textId="22457D82" w:rsidR="009C1767" w:rsidRPr="009C1767" w:rsidRDefault="009C1767" w:rsidP="009C1C39">
            <w:pPr>
              <w:jc w:val="both"/>
              <w:rPr>
                <w:rFonts w:ascii="Calibri" w:hAnsi="Calibri" w:cs="Calibri"/>
                <w:bCs/>
                <w:sz w:val="22"/>
                <w:szCs w:val="22"/>
                <w:rPrChange w:id="310" w:author="Martha Gladys Jiménez Feliz" w:date="2026-09-03T12:47:00Z" w16du:dateUtc="2026-09-03T16:47:00Z">
                  <w:rPr>
                    <w:rFonts w:asciiTheme="minorHAnsi" w:hAnsiTheme="minorHAnsi" w:cstheme="minorHAnsi"/>
                    <w:bCs/>
                    <w:sz w:val="20"/>
                    <w:szCs w:val="20"/>
                    <w:lang w:val="pt-PT"/>
                  </w:rPr>
                </w:rPrChange>
              </w:rPr>
            </w:pPr>
          </w:p>
        </w:tc>
      </w:tr>
      <w:tr w:rsidR="0025304A" w:rsidRPr="00AC377F" w14:paraId="2579682F" w14:textId="77777777" w:rsidTr="009C1767">
        <w:tblPrEx>
          <w:tblW w:w="11255" w:type="dxa"/>
          <w:tblInd w:w="80" w:type="dxa"/>
          <w:tblBorders>
            <w:top w:val="single" w:sz="8" w:space="0" w:color="0F2E5A"/>
            <w:left w:val="single" w:sz="8" w:space="0" w:color="0F2E5A"/>
            <w:bottom w:val="single" w:sz="8" w:space="0" w:color="0F2E5A"/>
            <w:right w:val="single" w:sz="8" w:space="0" w:color="0F2E5A"/>
            <w:insideH w:val="single" w:sz="8" w:space="0" w:color="0F2E5A"/>
            <w:insideV w:val="single" w:sz="8" w:space="0" w:color="0F2E5A"/>
          </w:tblBorders>
          <w:tblCellMar>
            <w:left w:w="70" w:type="dxa"/>
            <w:right w:w="70" w:type="dxa"/>
          </w:tblCellMar>
          <w:tblLook w:val="0000" w:firstRow="0" w:lastRow="0" w:firstColumn="0" w:lastColumn="0" w:noHBand="0" w:noVBand="0"/>
          <w:tblPrExChange w:id="311" w:author="Martha Gladys Jiménez Feliz" w:date="2026-09-03T12:49:00Z" w16du:dateUtc="2026-09-03T16:49:00Z">
            <w:tblPrEx>
              <w:tblW w:w="11255" w:type="dxa"/>
              <w:tblInd w:w="80" w:type="dxa"/>
              <w:tblBorders>
                <w:top w:val="single" w:sz="8" w:space="0" w:color="0F2E5A"/>
                <w:left w:val="single" w:sz="8" w:space="0" w:color="0F2E5A"/>
                <w:bottom w:val="single" w:sz="8" w:space="0" w:color="0F2E5A"/>
                <w:right w:val="single" w:sz="8" w:space="0" w:color="0F2E5A"/>
                <w:insideH w:val="single" w:sz="8" w:space="0" w:color="0F2E5A"/>
                <w:insideV w:val="single" w:sz="8" w:space="0" w:color="0F2E5A"/>
              </w:tblBorders>
              <w:tblCellMar>
                <w:left w:w="70" w:type="dxa"/>
                <w:right w:w="70" w:type="dxa"/>
              </w:tblCellMar>
              <w:tblLook w:val="0000" w:firstRow="0" w:lastRow="0" w:firstColumn="0" w:lastColumn="0" w:noHBand="0" w:noVBand="0"/>
            </w:tblPrEx>
          </w:tblPrExChange>
        </w:tblPrEx>
        <w:trPr>
          <w:trHeight w:val="374"/>
          <w:trPrChange w:id="312" w:author="Martha Gladys Jiménez Feliz" w:date="2026-09-03T12:49:00Z" w16du:dateUtc="2026-09-03T16:49:00Z">
            <w:trPr>
              <w:trHeight w:val="2532"/>
            </w:trPr>
          </w:trPrChange>
        </w:trPr>
        <w:tc>
          <w:tcPr>
            <w:tcW w:w="11255" w:type="dxa"/>
            <w:vAlign w:val="center"/>
            <w:tcPrChange w:id="313" w:author="Martha Gladys Jiménez Feliz" w:date="2026-09-03T12:49:00Z" w16du:dateUtc="2026-09-03T16:49:00Z">
              <w:tcPr>
                <w:tcW w:w="11255" w:type="dxa"/>
                <w:vAlign w:val="center"/>
              </w:tcPr>
            </w:tcPrChange>
          </w:tcPr>
          <w:p w14:paraId="4B0CD067" w14:textId="2537E426" w:rsidR="004773B4" w:rsidRPr="009C1767" w:rsidDel="009C1767" w:rsidRDefault="004773B4" w:rsidP="00444081">
            <w:pPr>
              <w:rPr>
                <w:del w:id="314" w:author="Martha Gladys Jiménez Feliz" w:date="2026-09-03T12:48:00Z" w16du:dateUtc="2026-09-03T16:48:00Z"/>
                <w:rFonts w:ascii="Calibri" w:hAnsi="Calibri" w:cs="Calibri"/>
                <w:b/>
                <w:sz w:val="22"/>
                <w:szCs w:val="22"/>
                <w:rPrChange w:id="315" w:author="Martha Gladys Jiménez Feliz" w:date="2026-09-03T12:47:00Z" w16du:dateUtc="2026-09-03T16:47:00Z">
                  <w:rPr>
                    <w:del w:id="316" w:author="Martha Gladys Jiménez Feliz" w:date="2026-09-03T12:48:00Z" w16du:dateUtc="2026-09-03T16:48:00Z"/>
                    <w:rFonts w:asciiTheme="minorHAnsi" w:hAnsiTheme="minorHAnsi" w:cstheme="minorHAnsi"/>
                    <w:b/>
                    <w:sz w:val="20"/>
                    <w:szCs w:val="20"/>
                    <w:lang w:val="pt-PT"/>
                  </w:rPr>
                </w:rPrChange>
              </w:rPr>
            </w:pPr>
          </w:p>
          <w:p w14:paraId="7EFFBCDF" w14:textId="240B3BAC" w:rsidR="008C7383" w:rsidRPr="00AC377F" w:rsidDel="009C1767" w:rsidRDefault="008C7383" w:rsidP="00E723B4">
            <w:pPr>
              <w:pStyle w:val="Prrafodelista"/>
              <w:numPr>
                <w:ilvl w:val="0"/>
                <w:numId w:val="1"/>
              </w:numPr>
              <w:jc w:val="center"/>
              <w:rPr>
                <w:del w:id="317" w:author="Martha Gladys Jiménez Feliz" w:date="2026-09-03T12:46:00Z" w16du:dateUtc="2026-09-03T16:46:00Z"/>
                <w:rFonts w:ascii="Calibri" w:hAnsi="Calibri" w:cs="Calibri"/>
                <w:b/>
                <w:sz w:val="22"/>
                <w:szCs w:val="22"/>
                <w:rPrChange w:id="318" w:author="Martha Gladys Jiménez Feliz" w:date="2026-09-03T12:35:00Z" w16du:dateUtc="2026-09-03T16:35:00Z">
                  <w:rPr>
                    <w:del w:id="319" w:author="Martha Gladys Jiménez Feliz" w:date="2026-09-03T12:46:00Z" w16du:dateUtc="2026-09-03T16:46:00Z"/>
                    <w:rFonts w:asciiTheme="minorHAnsi" w:hAnsiTheme="minorHAnsi" w:cstheme="minorHAnsi"/>
                    <w:b/>
                  </w:rPr>
                </w:rPrChange>
              </w:rPr>
            </w:pPr>
            <w:del w:id="320" w:author="Martha Gladys Jiménez Feliz" w:date="2026-09-03T12:46:00Z" w16du:dateUtc="2026-09-03T16:46:00Z">
              <w:r w:rsidRPr="00AC377F" w:rsidDel="009C1767">
                <w:rPr>
                  <w:rFonts w:ascii="Calibri" w:hAnsi="Calibri" w:cs="Calibri"/>
                  <w:b/>
                  <w:sz w:val="22"/>
                  <w:szCs w:val="22"/>
                  <w:rPrChange w:id="321" w:author="Martha Gladys Jiménez Feliz" w:date="2026-09-03T12:35:00Z" w16du:dateUtc="2026-09-03T16:35:00Z">
                    <w:rPr>
                      <w:rFonts w:asciiTheme="minorHAnsi" w:hAnsiTheme="minorHAnsi" w:cstheme="minorHAnsi"/>
                      <w:b/>
                    </w:rPr>
                  </w:rPrChange>
                </w:rPr>
                <w:delText>Especificaciones técnicas de l</w:delText>
              </w:r>
              <w:r w:rsidR="00CF2B5B" w:rsidRPr="00AC377F" w:rsidDel="009C1767">
                <w:rPr>
                  <w:rFonts w:ascii="Calibri" w:hAnsi="Calibri" w:cs="Calibri"/>
                  <w:b/>
                  <w:sz w:val="22"/>
                  <w:szCs w:val="22"/>
                  <w:rPrChange w:id="322" w:author="Martha Gladys Jiménez Feliz" w:date="2026-09-03T12:35:00Z" w16du:dateUtc="2026-09-03T16:35:00Z">
                    <w:rPr>
                      <w:rFonts w:asciiTheme="minorHAnsi" w:hAnsiTheme="minorHAnsi" w:cstheme="minorHAnsi"/>
                      <w:b/>
                    </w:rPr>
                  </w:rPrChange>
                </w:rPr>
                <w:delText>os servicios</w:delText>
              </w:r>
              <w:r w:rsidRPr="00AC377F" w:rsidDel="009C1767">
                <w:rPr>
                  <w:rFonts w:ascii="Calibri" w:hAnsi="Calibri" w:cs="Calibri"/>
                  <w:b/>
                  <w:sz w:val="22"/>
                  <w:szCs w:val="22"/>
                  <w:rPrChange w:id="323" w:author="Martha Gladys Jiménez Feliz" w:date="2026-09-03T12:35:00Z" w16du:dateUtc="2026-09-03T16:35:00Z">
                    <w:rPr>
                      <w:rFonts w:asciiTheme="minorHAnsi" w:hAnsiTheme="minorHAnsi" w:cstheme="minorHAnsi"/>
                      <w:b/>
                    </w:rPr>
                  </w:rPrChange>
                </w:rPr>
                <w:delText>:</w:delText>
              </w:r>
            </w:del>
          </w:p>
          <w:p w14:paraId="51FAAB7C" w14:textId="746B31EC" w:rsidR="00F81239" w:rsidRPr="00AC377F" w:rsidDel="009C1767" w:rsidRDefault="00F81239" w:rsidP="00F81239">
            <w:pPr>
              <w:jc w:val="center"/>
              <w:rPr>
                <w:del w:id="324" w:author="Martha Gladys Jiménez Feliz" w:date="2026-09-03T12:47:00Z" w16du:dateUtc="2026-09-03T16:47:00Z"/>
                <w:rFonts w:ascii="Calibri" w:hAnsi="Calibri" w:cs="Calibri"/>
                <w:b/>
                <w:sz w:val="22"/>
                <w:szCs w:val="22"/>
                <w:rPrChange w:id="325" w:author="Martha Gladys Jiménez Feliz" w:date="2026-09-03T12:35:00Z" w16du:dateUtc="2026-09-03T16:35:00Z">
                  <w:rPr>
                    <w:del w:id="326" w:author="Martha Gladys Jiménez Feliz" w:date="2026-09-03T12:47:00Z" w16du:dateUtc="2026-09-03T16:47:00Z"/>
                    <w:rFonts w:asciiTheme="minorHAnsi" w:hAnsiTheme="minorHAnsi" w:cstheme="minorHAnsi"/>
                    <w:b/>
                    <w:sz w:val="20"/>
                    <w:szCs w:val="20"/>
                  </w:rPr>
                </w:rPrChange>
              </w:rPr>
            </w:pPr>
          </w:p>
          <w:tbl>
            <w:tblPr>
              <w:tblStyle w:val="Tablaconcuadrcula"/>
              <w:tblW w:w="0" w:type="auto"/>
              <w:jc w:val="center"/>
              <w:tblLook w:val="04A0" w:firstRow="1" w:lastRow="0" w:firstColumn="1" w:lastColumn="0" w:noHBand="0" w:noVBand="1"/>
            </w:tblPr>
            <w:tblGrid>
              <w:gridCol w:w="850"/>
              <w:gridCol w:w="5528"/>
              <w:gridCol w:w="1276"/>
              <w:gridCol w:w="2126"/>
            </w:tblGrid>
            <w:tr w:rsidR="00F81239" w:rsidRPr="00AC377F" w:rsidDel="009C1767" w14:paraId="143AB842" w14:textId="14EC820D" w:rsidTr="00444081">
              <w:trPr>
                <w:jc w:val="center"/>
                <w:del w:id="327" w:author="Martha Gladys Jiménez Feliz" w:date="2026-09-03T12:46:00Z" w16du:dateUtc="2026-09-03T16:46:00Z"/>
              </w:trPr>
              <w:tc>
                <w:tcPr>
                  <w:tcW w:w="850" w:type="dxa"/>
                  <w:shd w:val="clear" w:color="auto" w:fill="0D3048"/>
                </w:tcPr>
                <w:p w14:paraId="15182DB7" w14:textId="1F36F7BC" w:rsidR="00F81239" w:rsidRPr="00AC377F" w:rsidDel="009C1767" w:rsidRDefault="00F81239" w:rsidP="00F81239">
                  <w:pPr>
                    <w:jc w:val="center"/>
                    <w:rPr>
                      <w:del w:id="328" w:author="Martha Gladys Jiménez Feliz" w:date="2026-09-03T12:46:00Z" w16du:dateUtc="2026-09-03T16:46:00Z"/>
                      <w:rFonts w:ascii="Calibri" w:hAnsi="Calibri" w:cs="Calibri"/>
                      <w:b/>
                      <w:sz w:val="22"/>
                      <w:szCs w:val="22"/>
                      <w:rPrChange w:id="329" w:author="Martha Gladys Jiménez Feliz" w:date="2026-09-03T12:35:00Z" w16du:dateUtc="2026-09-03T16:35:00Z">
                        <w:rPr>
                          <w:del w:id="330" w:author="Martha Gladys Jiménez Feliz" w:date="2026-09-03T12:46:00Z" w16du:dateUtc="2026-09-03T16:46:00Z"/>
                          <w:rFonts w:asciiTheme="minorHAnsi" w:hAnsiTheme="minorHAnsi" w:cstheme="minorHAnsi"/>
                          <w:b/>
                          <w:sz w:val="22"/>
                          <w:szCs w:val="22"/>
                        </w:rPr>
                      </w:rPrChange>
                    </w:rPr>
                  </w:pPr>
                  <w:del w:id="331" w:author="Martha Gladys Jiménez Feliz" w:date="2026-09-03T12:46:00Z" w16du:dateUtc="2026-09-03T16:46:00Z">
                    <w:r w:rsidRPr="00AC377F" w:rsidDel="009C1767">
                      <w:rPr>
                        <w:rFonts w:ascii="Calibri" w:hAnsi="Calibri" w:cs="Calibri"/>
                        <w:b/>
                        <w:sz w:val="22"/>
                        <w:szCs w:val="22"/>
                        <w:rPrChange w:id="332" w:author="Martha Gladys Jiménez Feliz" w:date="2026-09-03T12:35:00Z" w16du:dateUtc="2026-09-03T16:35:00Z">
                          <w:rPr>
                            <w:rFonts w:asciiTheme="minorHAnsi" w:hAnsiTheme="minorHAnsi" w:cstheme="minorHAnsi"/>
                            <w:b/>
                            <w:sz w:val="22"/>
                            <w:szCs w:val="22"/>
                          </w:rPr>
                        </w:rPrChange>
                      </w:rPr>
                      <w:delText>Ítem</w:delText>
                    </w:r>
                  </w:del>
                </w:p>
              </w:tc>
              <w:tc>
                <w:tcPr>
                  <w:tcW w:w="5528" w:type="dxa"/>
                  <w:shd w:val="clear" w:color="auto" w:fill="0D3048"/>
                </w:tcPr>
                <w:p w14:paraId="5B9E700A" w14:textId="6E045D08" w:rsidR="00F81239" w:rsidRPr="00AC377F" w:rsidDel="009C1767" w:rsidRDefault="00F81239" w:rsidP="00F81239">
                  <w:pPr>
                    <w:jc w:val="center"/>
                    <w:rPr>
                      <w:del w:id="333" w:author="Martha Gladys Jiménez Feliz" w:date="2026-09-03T12:46:00Z" w16du:dateUtc="2026-09-03T16:46:00Z"/>
                      <w:rFonts w:ascii="Calibri" w:hAnsi="Calibri" w:cs="Calibri"/>
                      <w:b/>
                      <w:sz w:val="22"/>
                      <w:szCs w:val="22"/>
                      <w:rPrChange w:id="334" w:author="Martha Gladys Jiménez Feliz" w:date="2026-09-03T12:35:00Z" w16du:dateUtc="2026-09-03T16:35:00Z">
                        <w:rPr>
                          <w:del w:id="335" w:author="Martha Gladys Jiménez Feliz" w:date="2026-09-03T12:46:00Z" w16du:dateUtc="2026-09-03T16:46:00Z"/>
                          <w:rFonts w:asciiTheme="minorHAnsi" w:hAnsiTheme="minorHAnsi" w:cstheme="minorHAnsi"/>
                          <w:b/>
                          <w:sz w:val="22"/>
                          <w:szCs w:val="22"/>
                        </w:rPr>
                      </w:rPrChange>
                    </w:rPr>
                  </w:pPr>
                  <w:del w:id="336" w:author="Martha Gladys Jiménez Feliz" w:date="2026-09-03T12:46:00Z" w16du:dateUtc="2026-09-03T16:46:00Z">
                    <w:r w:rsidRPr="00AC377F" w:rsidDel="009C1767">
                      <w:rPr>
                        <w:rFonts w:ascii="Calibri" w:hAnsi="Calibri" w:cs="Calibri"/>
                        <w:b/>
                        <w:sz w:val="22"/>
                        <w:szCs w:val="22"/>
                        <w:rPrChange w:id="337" w:author="Martha Gladys Jiménez Feliz" w:date="2026-09-03T12:35:00Z" w16du:dateUtc="2026-09-03T16:35:00Z">
                          <w:rPr>
                            <w:rFonts w:asciiTheme="minorHAnsi" w:hAnsiTheme="minorHAnsi" w:cstheme="minorHAnsi"/>
                            <w:b/>
                            <w:sz w:val="22"/>
                            <w:szCs w:val="22"/>
                          </w:rPr>
                        </w:rPrChange>
                      </w:rPr>
                      <w:delText xml:space="preserve">Descripción </w:delText>
                    </w:r>
                  </w:del>
                </w:p>
              </w:tc>
              <w:tc>
                <w:tcPr>
                  <w:tcW w:w="1276" w:type="dxa"/>
                  <w:shd w:val="clear" w:color="auto" w:fill="0D3048"/>
                </w:tcPr>
                <w:p w14:paraId="683D1010" w14:textId="07CD70C1" w:rsidR="00F81239" w:rsidRPr="00AC377F" w:rsidDel="009C1767" w:rsidRDefault="00F81239" w:rsidP="00F81239">
                  <w:pPr>
                    <w:jc w:val="center"/>
                    <w:rPr>
                      <w:del w:id="338" w:author="Martha Gladys Jiménez Feliz" w:date="2026-09-03T12:46:00Z" w16du:dateUtc="2026-09-03T16:46:00Z"/>
                      <w:rFonts w:ascii="Calibri" w:hAnsi="Calibri" w:cs="Calibri"/>
                      <w:b/>
                      <w:sz w:val="22"/>
                      <w:szCs w:val="22"/>
                      <w:rPrChange w:id="339" w:author="Martha Gladys Jiménez Feliz" w:date="2026-09-03T12:35:00Z" w16du:dateUtc="2026-09-03T16:35:00Z">
                        <w:rPr>
                          <w:del w:id="340" w:author="Martha Gladys Jiménez Feliz" w:date="2026-09-03T12:46:00Z" w16du:dateUtc="2026-09-03T16:46:00Z"/>
                          <w:rFonts w:asciiTheme="minorHAnsi" w:hAnsiTheme="minorHAnsi" w:cstheme="minorHAnsi"/>
                          <w:b/>
                          <w:sz w:val="22"/>
                          <w:szCs w:val="22"/>
                        </w:rPr>
                      </w:rPrChange>
                    </w:rPr>
                  </w:pPr>
                  <w:del w:id="341" w:author="Martha Gladys Jiménez Feliz" w:date="2026-09-03T12:46:00Z" w16du:dateUtc="2026-09-03T16:46:00Z">
                    <w:r w:rsidRPr="00AC377F" w:rsidDel="009C1767">
                      <w:rPr>
                        <w:rFonts w:ascii="Calibri" w:hAnsi="Calibri" w:cs="Calibri"/>
                        <w:b/>
                        <w:sz w:val="22"/>
                        <w:szCs w:val="22"/>
                        <w:rPrChange w:id="342" w:author="Martha Gladys Jiménez Feliz" w:date="2026-09-03T12:35:00Z" w16du:dateUtc="2026-09-03T16:35:00Z">
                          <w:rPr>
                            <w:rFonts w:asciiTheme="minorHAnsi" w:hAnsiTheme="minorHAnsi" w:cstheme="minorHAnsi"/>
                            <w:b/>
                            <w:sz w:val="22"/>
                            <w:szCs w:val="22"/>
                          </w:rPr>
                        </w:rPrChange>
                      </w:rPr>
                      <w:delText>Cantidad</w:delText>
                    </w:r>
                  </w:del>
                </w:p>
              </w:tc>
              <w:tc>
                <w:tcPr>
                  <w:tcW w:w="2126" w:type="dxa"/>
                  <w:shd w:val="clear" w:color="auto" w:fill="0D3048"/>
                </w:tcPr>
                <w:p w14:paraId="099E2D40" w14:textId="015AD6BB" w:rsidR="00F81239" w:rsidRPr="00AC377F" w:rsidDel="009C1767" w:rsidRDefault="00F81239" w:rsidP="00F81239">
                  <w:pPr>
                    <w:jc w:val="center"/>
                    <w:rPr>
                      <w:del w:id="343" w:author="Martha Gladys Jiménez Feliz" w:date="2026-09-03T12:46:00Z" w16du:dateUtc="2026-09-03T16:46:00Z"/>
                      <w:rFonts w:ascii="Calibri" w:hAnsi="Calibri" w:cs="Calibri"/>
                      <w:b/>
                      <w:sz w:val="22"/>
                      <w:szCs w:val="22"/>
                      <w:rPrChange w:id="344" w:author="Martha Gladys Jiménez Feliz" w:date="2026-09-03T12:35:00Z" w16du:dateUtc="2026-09-03T16:35:00Z">
                        <w:rPr>
                          <w:del w:id="345" w:author="Martha Gladys Jiménez Feliz" w:date="2026-09-03T12:46:00Z" w16du:dateUtc="2026-09-03T16:46:00Z"/>
                          <w:rFonts w:asciiTheme="minorHAnsi" w:hAnsiTheme="minorHAnsi" w:cstheme="minorHAnsi"/>
                          <w:b/>
                          <w:sz w:val="22"/>
                          <w:szCs w:val="22"/>
                        </w:rPr>
                      </w:rPrChange>
                    </w:rPr>
                  </w:pPr>
                  <w:del w:id="346" w:author="Martha Gladys Jiménez Feliz" w:date="2026-09-03T12:46:00Z" w16du:dateUtc="2026-09-03T16:46:00Z">
                    <w:r w:rsidRPr="00AC377F" w:rsidDel="009C1767">
                      <w:rPr>
                        <w:rFonts w:ascii="Calibri" w:hAnsi="Calibri" w:cs="Calibri"/>
                        <w:b/>
                        <w:sz w:val="22"/>
                        <w:szCs w:val="22"/>
                        <w:rPrChange w:id="347" w:author="Martha Gladys Jiménez Feliz" w:date="2026-09-03T12:35:00Z" w16du:dateUtc="2026-09-03T16:35:00Z">
                          <w:rPr>
                            <w:rFonts w:asciiTheme="minorHAnsi" w:hAnsiTheme="minorHAnsi" w:cstheme="minorHAnsi"/>
                            <w:b/>
                            <w:sz w:val="22"/>
                            <w:szCs w:val="22"/>
                          </w:rPr>
                        </w:rPrChange>
                      </w:rPr>
                      <w:delText>Unidad</w:delText>
                    </w:r>
                  </w:del>
                </w:p>
              </w:tc>
            </w:tr>
            <w:tr w:rsidR="009305CD" w:rsidRPr="00AC377F" w:rsidDel="009C1767" w14:paraId="27C1BC91" w14:textId="30F02FA2" w:rsidTr="009305CD">
              <w:trPr>
                <w:jc w:val="center"/>
                <w:del w:id="348" w:author="Martha Gladys Jiménez Feliz" w:date="2026-09-03T12:46:00Z" w16du:dateUtc="2026-09-03T16:46:00Z"/>
              </w:trPr>
              <w:tc>
                <w:tcPr>
                  <w:tcW w:w="850" w:type="dxa"/>
                </w:tcPr>
                <w:p w14:paraId="2BBB84CF" w14:textId="270C9B4B" w:rsidR="009305CD" w:rsidRPr="00AC377F" w:rsidDel="009C1767" w:rsidRDefault="009305CD" w:rsidP="00F81239">
                  <w:pPr>
                    <w:jc w:val="center"/>
                    <w:rPr>
                      <w:del w:id="349" w:author="Martha Gladys Jiménez Feliz" w:date="2026-09-03T12:46:00Z" w16du:dateUtc="2026-09-03T16:46:00Z"/>
                      <w:rFonts w:ascii="Calibri" w:hAnsi="Calibri" w:cs="Calibri"/>
                      <w:b/>
                      <w:sz w:val="22"/>
                      <w:szCs w:val="22"/>
                      <w:rPrChange w:id="350" w:author="Martha Gladys Jiménez Feliz" w:date="2026-09-03T12:35:00Z" w16du:dateUtc="2026-09-03T16:35:00Z">
                        <w:rPr>
                          <w:del w:id="351" w:author="Martha Gladys Jiménez Feliz" w:date="2026-09-03T12:46:00Z" w16du:dateUtc="2026-09-03T16:46:00Z"/>
                          <w:rFonts w:asciiTheme="minorHAnsi" w:hAnsiTheme="minorHAnsi" w:cstheme="minorHAnsi"/>
                          <w:b/>
                          <w:sz w:val="22"/>
                          <w:szCs w:val="22"/>
                        </w:rPr>
                      </w:rPrChange>
                    </w:rPr>
                  </w:pPr>
                  <w:del w:id="352" w:author="Martha Gladys Jiménez Feliz" w:date="2026-09-03T12:46:00Z" w16du:dateUtc="2026-09-03T16:46:00Z">
                    <w:r w:rsidRPr="00AC377F" w:rsidDel="009C1767">
                      <w:rPr>
                        <w:rFonts w:ascii="Calibri" w:hAnsi="Calibri" w:cs="Calibri"/>
                        <w:b/>
                        <w:sz w:val="22"/>
                        <w:szCs w:val="22"/>
                        <w:rPrChange w:id="353" w:author="Martha Gladys Jiménez Feliz" w:date="2026-09-03T12:35:00Z" w16du:dateUtc="2026-09-03T16:35:00Z">
                          <w:rPr>
                            <w:rFonts w:asciiTheme="minorHAnsi" w:hAnsiTheme="minorHAnsi" w:cstheme="minorHAnsi"/>
                            <w:b/>
                            <w:sz w:val="22"/>
                            <w:szCs w:val="22"/>
                          </w:rPr>
                        </w:rPrChange>
                      </w:rPr>
                      <w:delText>1</w:delText>
                    </w:r>
                  </w:del>
                </w:p>
              </w:tc>
              <w:tc>
                <w:tcPr>
                  <w:tcW w:w="5528" w:type="dxa"/>
                </w:tcPr>
                <w:p w14:paraId="53E2C1F4" w14:textId="1F02D4ED" w:rsidR="009305CD" w:rsidRPr="00AC377F" w:rsidDel="009C1767" w:rsidRDefault="009305CD" w:rsidP="00F81239">
                  <w:pPr>
                    <w:rPr>
                      <w:del w:id="354" w:author="Martha Gladys Jiménez Feliz" w:date="2026-09-03T12:46:00Z" w16du:dateUtc="2026-09-03T16:46:00Z"/>
                      <w:rFonts w:ascii="Calibri" w:hAnsi="Calibri" w:cs="Calibri"/>
                      <w:b/>
                      <w:sz w:val="22"/>
                      <w:szCs w:val="22"/>
                      <w:rPrChange w:id="355" w:author="Martha Gladys Jiménez Feliz" w:date="2026-09-03T12:35:00Z" w16du:dateUtc="2026-09-03T16:35:00Z">
                        <w:rPr>
                          <w:del w:id="356" w:author="Martha Gladys Jiménez Feliz" w:date="2026-09-03T12:46:00Z" w16du:dateUtc="2026-09-03T16:46:00Z"/>
                          <w:rFonts w:asciiTheme="minorHAnsi" w:hAnsiTheme="minorHAnsi" w:cstheme="minorHAnsi"/>
                          <w:b/>
                          <w:sz w:val="22"/>
                          <w:szCs w:val="22"/>
                        </w:rPr>
                      </w:rPrChange>
                    </w:rPr>
                  </w:pPr>
                  <w:del w:id="357" w:author="Martha Gladys Jiménez Feliz" w:date="2026-09-03T12:46:00Z" w16du:dateUtc="2026-09-03T16:46:00Z">
                    <w:r w:rsidRPr="00AC377F" w:rsidDel="009C1767">
                      <w:rPr>
                        <w:rFonts w:ascii="Calibri" w:hAnsi="Calibri" w:cs="Calibri"/>
                        <w:b/>
                        <w:sz w:val="22"/>
                        <w:szCs w:val="22"/>
                        <w:rPrChange w:id="358" w:author="Martha Gladys Jiménez Feliz" w:date="2026-09-03T12:35:00Z" w16du:dateUtc="2026-09-03T16:35:00Z">
                          <w:rPr>
                            <w:rFonts w:asciiTheme="minorHAnsi" w:hAnsiTheme="minorHAnsi" w:cstheme="minorHAnsi"/>
                            <w:b/>
                            <w:sz w:val="22"/>
                            <w:szCs w:val="22"/>
                          </w:rPr>
                        </w:rPrChange>
                      </w:rPr>
                      <w:delText>Renovación Licencias Adobe PRO</w:delText>
                    </w:r>
                  </w:del>
                </w:p>
              </w:tc>
              <w:tc>
                <w:tcPr>
                  <w:tcW w:w="1276" w:type="dxa"/>
                </w:tcPr>
                <w:p w14:paraId="3D3795CB" w14:textId="4119F63A" w:rsidR="009305CD" w:rsidRPr="00AC377F" w:rsidDel="009C1767" w:rsidRDefault="009305CD" w:rsidP="00F81239">
                  <w:pPr>
                    <w:jc w:val="center"/>
                    <w:rPr>
                      <w:del w:id="359" w:author="Martha Gladys Jiménez Feliz" w:date="2026-09-03T12:46:00Z" w16du:dateUtc="2026-09-03T16:46:00Z"/>
                      <w:rFonts w:ascii="Calibri" w:hAnsi="Calibri" w:cs="Calibri"/>
                      <w:b/>
                      <w:sz w:val="22"/>
                      <w:szCs w:val="22"/>
                      <w:rPrChange w:id="360" w:author="Martha Gladys Jiménez Feliz" w:date="2026-09-03T12:35:00Z" w16du:dateUtc="2026-09-03T16:35:00Z">
                        <w:rPr>
                          <w:del w:id="361" w:author="Martha Gladys Jiménez Feliz" w:date="2026-09-03T12:46:00Z" w16du:dateUtc="2026-09-03T16:46:00Z"/>
                          <w:rFonts w:asciiTheme="minorHAnsi" w:hAnsiTheme="minorHAnsi" w:cstheme="minorHAnsi"/>
                          <w:b/>
                          <w:sz w:val="22"/>
                          <w:szCs w:val="22"/>
                        </w:rPr>
                      </w:rPrChange>
                    </w:rPr>
                  </w:pPr>
                  <w:del w:id="362" w:author="Martha Gladys Jiménez Feliz" w:date="2026-09-03T12:46:00Z" w16du:dateUtc="2026-09-03T16:46:00Z">
                    <w:r w:rsidRPr="00AC377F" w:rsidDel="009C1767">
                      <w:rPr>
                        <w:rFonts w:ascii="Calibri" w:hAnsi="Calibri" w:cs="Calibri"/>
                        <w:b/>
                        <w:sz w:val="22"/>
                        <w:szCs w:val="22"/>
                        <w:rPrChange w:id="363" w:author="Martha Gladys Jiménez Feliz" w:date="2026-09-03T12:35:00Z" w16du:dateUtc="2026-09-03T16:35:00Z">
                          <w:rPr>
                            <w:rFonts w:asciiTheme="minorHAnsi" w:hAnsiTheme="minorHAnsi" w:cstheme="minorHAnsi"/>
                            <w:b/>
                            <w:sz w:val="22"/>
                            <w:szCs w:val="22"/>
                          </w:rPr>
                        </w:rPrChange>
                      </w:rPr>
                      <w:delText>15</w:delText>
                    </w:r>
                  </w:del>
                </w:p>
              </w:tc>
              <w:tc>
                <w:tcPr>
                  <w:tcW w:w="2126" w:type="dxa"/>
                  <w:vMerge w:val="restart"/>
                  <w:vAlign w:val="center"/>
                </w:tcPr>
                <w:p w14:paraId="187A52A8" w14:textId="77707973" w:rsidR="009305CD" w:rsidRPr="00AC377F" w:rsidDel="009C1767" w:rsidRDefault="009305CD" w:rsidP="009305CD">
                  <w:pPr>
                    <w:jc w:val="center"/>
                    <w:rPr>
                      <w:del w:id="364" w:author="Martha Gladys Jiménez Feliz" w:date="2026-09-03T12:46:00Z" w16du:dateUtc="2026-09-03T16:46:00Z"/>
                      <w:rFonts w:ascii="Calibri" w:hAnsi="Calibri" w:cs="Calibri"/>
                      <w:b/>
                      <w:sz w:val="22"/>
                      <w:szCs w:val="22"/>
                      <w:rPrChange w:id="365" w:author="Martha Gladys Jiménez Feliz" w:date="2026-09-03T12:35:00Z" w16du:dateUtc="2026-09-03T16:35:00Z">
                        <w:rPr>
                          <w:del w:id="366" w:author="Martha Gladys Jiménez Feliz" w:date="2026-09-03T12:46:00Z" w16du:dateUtc="2026-09-03T16:46:00Z"/>
                          <w:rFonts w:asciiTheme="minorHAnsi" w:hAnsiTheme="minorHAnsi" w:cstheme="minorHAnsi"/>
                          <w:b/>
                          <w:sz w:val="22"/>
                          <w:szCs w:val="22"/>
                        </w:rPr>
                      </w:rPrChange>
                    </w:rPr>
                  </w:pPr>
                  <w:del w:id="367" w:author="Martha Gladys Jiménez Feliz" w:date="2026-09-03T12:46:00Z" w16du:dateUtc="2026-09-03T16:46:00Z">
                    <w:r w:rsidRPr="00AC377F" w:rsidDel="009C1767">
                      <w:rPr>
                        <w:rFonts w:ascii="Calibri" w:hAnsi="Calibri" w:cs="Calibri"/>
                        <w:b/>
                        <w:sz w:val="22"/>
                        <w:szCs w:val="22"/>
                        <w:rPrChange w:id="368" w:author="Martha Gladys Jiménez Feliz" w:date="2026-09-03T12:35:00Z" w16du:dateUtc="2026-09-03T16:35:00Z">
                          <w:rPr>
                            <w:rFonts w:asciiTheme="minorHAnsi" w:hAnsiTheme="minorHAnsi" w:cstheme="minorHAnsi"/>
                            <w:b/>
                            <w:sz w:val="22"/>
                            <w:szCs w:val="22"/>
                          </w:rPr>
                        </w:rPrChange>
                      </w:rPr>
                      <w:delText>Licencias</w:delText>
                    </w:r>
                  </w:del>
                </w:p>
              </w:tc>
            </w:tr>
            <w:tr w:rsidR="009305CD" w:rsidRPr="00AC377F" w:rsidDel="009C1767" w14:paraId="0AA5FC1A" w14:textId="51ED2D26" w:rsidTr="00444081">
              <w:trPr>
                <w:jc w:val="center"/>
                <w:del w:id="369" w:author="Martha Gladys Jiménez Feliz" w:date="2026-09-03T12:46:00Z" w16du:dateUtc="2026-09-03T16:46:00Z"/>
              </w:trPr>
              <w:tc>
                <w:tcPr>
                  <w:tcW w:w="850" w:type="dxa"/>
                </w:tcPr>
                <w:p w14:paraId="7459343D" w14:textId="47E8BEC9" w:rsidR="009305CD" w:rsidRPr="00AC377F" w:rsidDel="009C1767" w:rsidRDefault="009305CD" w:rsidP="00F81239">
                  <w:pPr>
                    <w:jc w:val="center"/>
                    <w:rPr>
                      <w:del w:id="370" w:author="Martha Gladys Jiménez Feliz" w:date="2026-09-03T12:46:00Z" w16du:dateUtc="2026-09-03T16:46:00Z"/>
                      <w:rFonts w:ascii="Calibri" w:hAnsi="Calibri" w:cs="Calibri"/>
                      <w:b/>
                      <w:sz w:val="22"/>
                      <w:szCs w:val="22"/>
                      <w:rPrChange w:id="371" w:author="Martha Gladys Jiménez Feliz" w:date="2026-09-03T12:35:00Z" w16du:dateUtc="2026-09-03T16:35:00Z">
                        <w:rPr>
                          <w:del w:id="372" w:author="Martha Gladys Jiménez Feliz" w:date="2026-09-03T12:46:00Z" w16du:dateUtc="2026-09-03T16:46:00Z"/>
                          <w:rFonts w:asciiTheme="minorHAnsi" w:hAnsiTheme="minorHAnsi" w:cstheme="minorHAnsi"/>
                          <w:b/>
                          <w:sz w:val="22"/>
                          <w:szCs w:val="22"/>
                        </w:rPr>
                      </w:rPrChange>
                    </w:rPr>
                  </w:pPr>
                  <w:del w:id="373" w:author="Martha Gladys Jiménez Feliz" w:date="2026-09-03T12:46:00Z" w16du:dateUtc="2026-09-03T16:46:00Z">
                    <w:r w:rsidRPr="00AC377F" w:rsidDel="009C1767">
                      <w:rPr>
                        <w:rFonts w:ascii="Calibri" w:hAnsi="Calibri" w:cs="Calibri"/>
                        <w:b/>
                        <w:sz w:val="22"/>
                        <w:szCs w:val="22"/>
                        <w:rPrChange w:id="374" w:author="Martha Gladys Jiménez Feliz" w:date="2026-09-03T12:35:00Z" w16du:dateUtc="2026-09-03T16:35:00Z">
                          <w:rPr>
                            <w:rFonts w:asciiTheme="minorHAnsi" w:hAnsiTheme="minorHAnsi" w:cstheme="minorHAnsi"/>
                            <w:b/>
                            <w:sz w:val="22"/>
                            <w:szCs w:val="22"/>
                          </w:rPr>
                        </w:rPrChange>
                      </w:rPr>
                      <w:delText>2</w:delText>
                    </w:r>
                  </w:del>
                </w:p>
              </w:tc>
              <w:tc>
                <w:tcPr>
                  <w:tcW w:w="5528" w:type="dxa"/>
                </w:tcPr>
                <w:p w14:paraId="1D35F27C" w14:textId="326B80E2" w:rsidR="009305CD" w:rsidRPr="00AC377F" w:rsidDel="009C1767" w:rsidRDefault="009305CD" w:rsidP="00F81239">
                  <w:pPr>
                    <w:rPr>
                      <w:del w:id="375" w:author="Martha Gladys Jiménez Feliz" w:date="2026-09-03T12:46:00Z" w16du:dateUtc="2026-09-03T16:46:00Z"/>
                      <w:rFonts w:ascii="Calibri" w:hAnsi="Calibri" w:cs="Calibri"/>
                      <w:b/>
                      <w:sz w:val="22"/>
                      <w:szCs w:val="22"/>
                      <w:rPrChange w:id="376" w:author="Martha Gladys Jiménez Feliz" w:date="2026-09-03T12:35:00Z" w16du:dateUtc="2026-09-03T16:35:00Z">
                        <w:rPr>
                          <w:del w:id="377" w:author="Martha Gladys Jiménez Feliz" w:date="2026-09-03T12:46:00Z" w16du:dateUtc="2026-09-03T16:46:00Z"/>
                          <w:rFonts w:asciiTheme="minorHAnsi" w:hAnsiTheme="minorHAnsi" w:cstheme="minorHAnsi"/>
                          <w:b/>
                          <w:sz w:val="22"/>
                          <w:szCs w:val="22"/>
                        </w:rPr>
                      </w:rPrChange>
                    </w:rPr>
                  </w:pPr>
                  <w:del w:id="378" w:author="Martha Gladys Jiménez Feliz" w:date="2026-09-03T12:46:00Z" w16du:dateUtc="2026-09-03T16:46:00Z">
                    <w:r w:rsidRPr="00AC377F" w:rsidDel="009C1767">
                      <w:rPr>
                        <w:rFonts w:ascii="Calibri" w:hAnsi="Calibri" w:cs="Calibri"/>
                        <w:b/>
                        <w:sz w:val="22"/>
                        <w:szCs w:val="22"/>
                        <w:rPrChange w:id="379" w:author="Martha Gladys Jiménez Feliz" w:date="2026-09-03T12:35:00Z" w16du:dateUtc="2026-09-03T16:35:00Z">
                          <w:rPr>
                            <w:rFonts w:asciiTheme="minorHAnsi" w:hAnsiTheme="minorHAnsi" w:cstheme="minorHAnsi"/>
                            <w:b/>
                            <w:sz w:val="22"/>
                            <w:szCs w:val="22"/>
                          </w:rPr>
                        </w:rPrChange>
                      </w:rPr>
                      <w:delText>Renovación Licencias Adobe Creative Cloud PRO</w:delText>
                    </w:r>
                  </w:del>
                </w:p>
              </w:tc>
              <w:tc>
                <w:tcPr>
                  <w:tcW w:w="1276" w:type="dxa"/>
                </w:tcPr>
                <w:p w14:paraId="39A44F4C" w14:textId="5F37DED7" w:rsidR="009305CD" w:rsidRPr="00AC377F" w:rsidDel="009C1767" w:rsidRDefault="009305CD" w:rsidP="00F81239">
                  <w:pPr>
                    <w:jc w:val="center"/>
                    <w:rPr>
                      <w:del w:id="380" w:author="Martha Gladys Jiménez Feliz" w:date="2026-09-03T12:46:00Z" w16du:dateUtc="2026-09-03T16:46:00Z"/>
                      <w:rFonts w:ascii="Calibri" w:hAnsi="Calibri" w:cs="Calibri"/>
                      <w:b/>
                      <w:sz w:val="22"/>
                      <w:szCs w:val="22"/>
                      <w:rPrChange w:id="381" w:author="Martha Gladys Jiménez Feliz" w:date="2026-09-03T12:35:00Z" w16du:dateUtc="2026-09-03T16:35:00Z">
                        <w:rPr>
                          <w:del w:id="382" w:author="Martha Gladys Jiménez Feliz" w:date="2026-09-03T12:46:00Z" w16du:dateUtc="2026-09-03T16:46:00Z"/>
                          <w:rFonts w:asciiTheme="minorHAnsi" w:hAnsiTheme="minorHAnsi" w:cstheme="minorHAnsi"/>
                          <w:b/>
                          <w:sz w:val="22"/>
                          <w:szCs w:val="22"/>
                        </w:rPr>
                      </w:rPrChange>
                    </w:rPr>
                  </w:pPr>
                  <w:del w:id="383" w:author="Martha Gladys Jiménez Feliz" w:date="2026-09-03T12:46:00Z" w16du:dateUtc="2026-09-03T16:46:00Z">
                    <w:r w:rsidRPr="00AC377F" w:rsidDel="009C1767">
                      <w:rPr>
                        <w:rFonts w:ascii="Calibri" w:hAnsi="Calibri" w:cs="Calibri"/>
                        <w:b/>
                        <w:sz w:val="22"/>
                        <w:szCs w:val="22"/>
                        <w:rPrChange w:id="384" w:author="Martha Gladys Jiménez Feliz" w:date="2026-09-03T12:35:00Z" w16du:dateUtc="2026-09-03T16:35:00Z">
                          <w:rPr>
                            <w:rFonts w:asciiTheme="minorHAnsi" w:hAnsiTheme="minorHAnsi" w:cstheme="minorHAnsi"/>
                            <w:b/>
                            <w:sz w:val="22"/>
                            <w:szCs w:val="22"/>
                          </w:rPr>
                        </w:rPrChange>
                      </w:rPr>
                      <w:delText>6</w:delText>
                    </w:r>
                  </w:del>
                </w:p>
              </w:tc>
              <w:tc>
                <w:tcPr>
                  <w:tcW w:w="2126" w:type="dxa"/>
                  <w:vMerge/>
                </w:tcPr>
                <w:p w14:paraId="6F82DEB0" w14:textId="7D6CCC79" w:rsidR="009305CD" w:rsidRPr="00AC377F" w:rsidDel="009C1767" w:rsidRDefault="009305CD" w:rsidP="00F81239">
                  <w:pPr>
                    <w:jc w:val="center"/>
                    <w:rPr>
                      <w:del w:id="385" w:author="Martha Gladys Jiménez Feliz" w:date="2026-09-03T12:46:00Z" w16du:dateUtc="2026-09-03T16:46:00Z"/>
                      <w:rFonts w:ascii="Calibri" w:hAnsi="Calibri" w:cs="Calibri"/>
                      <w:b/>
                      <w:sz w:val="22"/>
                      <w:szCs w:val="22"/>
                      <w:rPrChange w:id="386" w:author="Martha Gladys Jiménez Feliz" w:date="2026-09-03T12:35:00Z" w16du:dateUtc="2026-09-03T16:35:00Z">
                        <w:rPr>
                          <w:del w:id="387" w:author="Martha Gladys Jiménez Feliz" w:date="2026-09-03T12:46:00Z" w16du:dateUtc="2026-09-03T16:46:00Z"/>
                          <w:rFonts w:asciiTheme="minorHAnsi" w:hAnsiTheme="minorHAnsi" w:cstheme="minorHAnsi"/>
                          <w:b/>
                          <w:sz w:val="22"/>
                          <w:szCs w:val="22"/>
                        </w:rPr>
                      </w:rPrChange>
                    </w:rPr>
                  </w:pPr>
                </w:p>
              </w:tc>
            </w:tr>
            <w:tr w:rsidR="009305CD" w:rsidRPr="00AC377F" w:rsidDel="009C1767" w14:paraId="385405A3" w14:textId="377E044E" w:rsidTr="00444081">
              <w:trPr>
                <w:jc w:val="center"/>
                <w:del w:id="388" w:author="Martha Gladys Jiménez Feliz" w:date="2026-09-03T12:46:00Z" w16du:dateUtc="2026-09-03T16:46:00Z"/>
              </w:trPr>
              <w:tc>
                <w:tcPr>
                  <w:tcW w:w="850" w:type="dxa"/>
                </w:tcPr>
                <w:p w14:paraId="089BFD06" w14:textId="3525BAE3" w:rsidR="009305CD" w:rsidRPr="00AC377F" w:rsidDel="009C1767" w:rsidRDefault="009305CD" w:rsidP="009305CD">
                  <w:pPr>
                    <w:jc w:val="center"/>
                    <w:rPr>
                      <w:del w:id="389" w:author="Martha Gladys Jiménez Feliz" w:date="2026-09-03T12:46:00Z" w16du:dateUtc="2026-09-03T16:46:00Z"/>
                      <w:rFonts w:ascii="Calibri" w:hAnsi="Calibri" w:cs="Calibri"/>
                      <w:b/>
                      <w:sz w:val="22"/>
                      <w:szCs w:val="22"/>
                      <w:rPrChange w:id="390" w:author="Martha Gladys Jiménez Feliz" w:date="2026-09-03T12:35:00Z" w16du:dateUtc="2026-09-03T16:35:00Z">
                        <w:rPr>
                          <w:del w:id="391" w:author="Martha Gladys Jiménez Feliz" w:date="2026-09-03T12:46:00Z" w16du:dateUtc="2026-09-03T16:46:00Z"/>
                          <w:rFonts w:asciiTheme="minorHAnsi" w:hAnsiTheme="minorHAnsi" w:cstheme="minorHAnsi"/>
                          <w:b/>
                          <w:sz w:val="22"/>
                          <w:szCs w:val="22"/>
                        </w:rPr>
                      </w:rPrChange>
                    </w:rPr>
                  </w:pPr>
                  <w:del w:id="392" w:author="Martha Gladys Jiménez Feliz" w:date="2026-09-03T12:46:00Z" w16du:dateUtc="2026-09-03T16:46:00Z">
                    <w:r w:rsidRPr="00AC377F" w:rsidDel="009C1767">
                      <w:rPr>
                        <w:rFonts w:ascii="Calibri" w:hAnsi="Calibri" w:cs="Calibri"/>
                        <w:b/>
                        <w:sz w:val="22"/>
                        <w:szCs w:val="22"/>
                        <w:rPrChange w:id="393" w:author="Martha Gladys Jiménez Feliz" w:date="2026-09-03T12:35:00Z" w16du:dateUtc="2026-09-03T16:35:00Z">
                          <w:rPr>
                            <w:rFonts w:asciiTheme="minorHAnsi" w:hAnsiTheme="minorHAnsi" w:cstheme="minorHAnsi"/>
                            <w:b/>
                            <w:sz w:val="22"/>
                            <w:szCs w:val="22"/>
                          </w:rPr>
                        </w:rPrChange>
                      </w:rPr>
                      <w:delText>3</w:delText>
                    </w:r>
                  </w:del>
                </w:p>
              </w:tc>
              <w:tc>
                <w:tcPr>
                  <w:tcW w:w="5528" w:type="dxa"/>
                </w:tcPr>
                <w:p w14:paraId="63468174" w14:textId="5F2E9839" w:rsidR="009305CD" w:rsidRPr="00AC377F" w:rsidDel="009C1767" w:rsidRDefault="009305CD" w:rsidP="009305CD">
                  <w:pPr>
                    <w:rPr>
                      <w:del w:id="394" w:author="Martha Gladys Jiménez Feliz" w:date="2026-09-03T12:46:00Z" w16du:dateUtc="2026-09-03T16:46:00Z"/>
                      <w:rFonts w:ascii="Calibri" w:hAnsi="Calibri" w:cs="Calibri"/>
                      <w:b/>
                      <w:sz w:val="22"/>
                      <w:szCs w:val="22"/>
                      <w:rPrChange w:id="395" w:author="Martha Gladys Jiménez Feliz" w:date="2026-09-03T12:35:00Z" w16du:dateUtc="2026-09-03T16:35:00Z">
                        <w:rPr>
                          <w:del w:id="396" w:author="Martha Gladys Jiménez Feliz" w:date="2026-09-03T12:46:00Z" w16du:dateUtc="2026-09-03T16:46:00Z"/>
                          <w:rFonts w:asciiTheme="minorHAnsi" w:hAnsiTheme="minorHAnsi" w:cstheme="minorHAnsi"/>
                          <w:b/>
                          <w:sz w:val="22"/>
                          <w:szCs w:val="22"/>
                        </w:rPr>
                      </w:rPrChange>
                    </w:rPr>
                  </w:pPr>
                  <w:del w:id="397" w:author="Martha Gladys Jiménez Feliz" w:date="2026-09-03T12:46:00Z" w16du:dateUtc="2026-09-03T16:46:00Z">
                    <w:r w:rsidRPr="00AC377F" w:rsidDel="009C1767">
                      <w:rPr>
                        <w:rFonts w:ascii="Calibri" w:hAnsi="Calibri" w:cs="Calibri"/>
                        <w:b/>
                        <w:sz w:val="22"/>
                        <w:szCs w:val="22"/>
                        <w:rPrChange w:id="398" w:author="Martha Gladys Jiménez Feliz" w:date="2026-09-03T12:35:00Z" w16du:dateUtc="2026-09-03T16:35:00Z">
                          <w:rPr>
                            <w:rFonts w:asciiTheme="minorHAnsi" w:hAnsiTheme="minorHAnsi" w:cstheme="minorHAnsi"/>
                            <w:b/>
                            <w:sz w:val="22"/>
                            <w:szCs w:val="22"/>
                          </w:rPr>
                        </w:rPrChange>
                      </w:rPr>
                      <w:delText>Adquisición Nuevas Licencias Adobe PRO</w:delText>
                    </w:r>
                  </w:del>
                </w:p>
              </w:tc>
              <w:tc>
                <w:tcPr>
                  <w:tcW w:w="1276" w:type="dxa"/>
                </w:tcPr>
                <w:p w14:paraId="22E13AC6" w14:textId="1DC2C843" w:rsidR="009305CD" w:rsidRPr="00AC377F" w:rsidDel="009C1767" w:rsidRDefault="009305CD" w:rsidP="009305CD">
                  <w:pPr>
                    <w:jc w:val="center"/>
                    <w:rPr>
                      <w:del w:id="399" w:author="Martha Gladys Jiménez Feliz" w:date="2026-09-03T12:46:00Z" w16du:dateUtc="2026-09-03T16:46:00Z"/>
                      <w:rFonts w:ascii="Calibri" w:hAnsi="Calibri" w:cs="Calibri"/>
                      <w:b/>
                      <w:sz w:val="22"/>
                      <w:szCs w:val="22"/>
                      <w:rPrChange w:id="400" w:author="Martha Gladys Jiménez Feliz" w:date="2026-09-03T12:35:00Z" w16du:dateUtc="2026-09-03T16:35:00Z">
                        <w:rPr>
                          <w:del w:id="401" w:author="Martha Gladys Jiménez Feliz" w:date="2026-09-03T12:46:00Z" w16du:dateUtc="2026-09-03T16:46:00Z"/>
                          <w:rFonts w:asciiTheme="minorHAnsi" w:hAnsiTheme="minorHAnsi" w:cstheme="minorHAnsi"/>
                          <w:b/>
                          <w:sz w:val="22"/>
                          <w:szCs w:val="22"/>
                        </w:rPr>
                      </w:rPrChange>
                    </w:rPr>
                  </w:pPr>
                  <w:del w:id="402" w:author="Martha Gladys Jiménez Feliz" w:date="2026-09-03T12:46:00Z" w16du:dateUtc="2026-09-03T16:46:00Z">
                    <w:r w:rsidRPr="00AC377F" w:rsidDel="009C1767">
                      <w:rPr>
                        <w:rFonts w:ascii="Calibri" w:hAnsi="Calibri" w:cs="Calibri"/>
                        <w:b/>
                        <w:sz w:val="22"/>
                        <w:szCs w:val="22"/>
                        <w:rPrChange w:id="403" w:author="Martha Gladys Jiménez Feliz" w:date="2026-09-03T12:35:00Z" w16du:dateUtc="2026-09-03T16:35:00Z">
                          <w:rPr>
                            <w:rFonts w:asciiTheme="minorHAnsi" w:hAnsiTheme="minorHAnsi" w:cstheme="minorHAnsi"/>
                            <w:b/>
                            <w:sz w:val="22"/>
                            <w:szCs w:val="22"/>
                          </w:rPr>
                        </w:rPrChange>
                      </w:rPr>
                      <w:delText>1</w:delText>
                    </w:r>
                    <w:r w:rsidR="00577BD8" w:rsidRPr="00AC377F" w:rsidDel="009C1767">
                      <w:rPr>
                        <w:rFonts w:ascii="Calibri" w:hAnsi="Calibri" w:cs="Calibri"/>
                        <w:b/>
                        <w:sz w:val="22"/>
                        <w:szCs w:val="22"/>
                        <w:rPrChange w:id="404" w:author="Martha Gladys Jiménez Feliz" w:date="2026-09-03T12:35:00Z" w16du:dateUtc="2026-09-03T16:35:00Z">
                          <w:rPr>
                            <w:rFonts w:asciiTheme="minorHAnsi" w:hAnsiTheme="minorHAnsi" w:cstheme="minorHAnsi"/>
                            <w:b/>
                            <w:sz w:val="22"/>
                            <w:szCs w:val="22"/>
                          </w:rPr>
                        </w:rPrChange>
                      </w:rPr>
                      <w:delText>3</w:delText>
                    </w:r>
                  </w:del>
                </w:p>
              </w:tc>
              <w:tc>
                <w:tcPr>
                  <w:tcW w:w="2126" w:type="dxa"/>
                  <w:vMerge/>
                </w:tcPr>
                <w:p w14:paraId="35988C88" w14:textId="54896F41" w:rsidR="009305CD" w:rsidRPr="00AC377F" w:rsidDel="009C1767" w:rsidRDefault="009305CD" w:rsidP="009305CD">
                  <w:pPr>
                    <w:jc w:val="center"/>
                    <w:rPr>
                      <w:del w:id="405" w:author="Martha Gladys Jiménez Feliz" w:date="2026-09-03T12:46:00Z" w16du:dateUtc="2026-09-03T16:46:00Z"/>
                      <w:rFonts w:ascii="Calibri" w:hAnsi="Calibri" w:cs="Calibri"/>
                      <w:b/>
                      <w:sz w:val="22"/>
                      <w:szCs w:val="22"/>
                      <w:rPrChange w:id="406" w:author="Martha Gladys Jiménez Feliz" w:date="2026-09-03T12:35:00Z" w16du:dateUtc="2026-09-03T16:35:00Z">
                        <w:rPr>
                          <w:del w:id="407" w:author="Martha Gladys Jiménez Feliz" w:date="2026-09-03T12:46:00Z" w16du:dateUtc="2026-09-03T16:46:00Z"/>
                          <w:rFonts w:asciiTheme="minorHAnsi" w:hAnsiTheme="minorHAnsi" w:cstheme="minorHAnsi"/>
                          <w:b/>
                          <w:sz w:val="22"/>
                          <w:szCs w:val="22"/>
                        </w:rPr>
                      </w:rPrChange>
                    </w:rPr>
                  </w:pPr>
                </w:p>
              </w:tc>
            </w:tr>
            <w:tr w:rsidR="009305CD" w:rsidRPr="00AC377F" w:rsidDel="009C1767" w14:paraId="7091A59F" w14:textId="613942EC" w:rsidTr="00444081">
              <w:trPr>
                <w:jc w:val="center"/>
                <w:del w:id="408" w:author="Martha Gladys Jiménez Feliz" w:date="2026-09-03T12:46:00Z" w16du:dateUtc="2026-09-03T16:46:00Z"/>
              </w:trPr>
              <w:tc>
                <w:tcPr>
                  <w:tcW w:w="850" w:type="dxa"/>
                </w:tcPr>
                <w:p w14:paraId="1A3D3330" w14:textId="2B39FA3B" w:rsidR="009305CD" w:rsidRPr="00AC377F" w:rsidDel="009C1767" w:rsidRDefault="009305CD" w:rsidP="009305CD">
                  <w:pPr>
                    <w:jc w:val="center"/>
                    <w:rPr>
                      <w:del w:id="409" w:author="Martha Gladys Jiménez Feliz" w:date="2026-09-03T12:46:00Z" w16du:dateUtc="2026-09-03T16:46:00Z"/>
                      <w:rFonts w:ascii="Calibri" w:hAnsi="Calibri" w:cs="Calibri"/>
                      <w:b/>
                      <w:sz w:val="22"/>
                      <w:szCs w:val="22"/>
                      <w:rPrChange w:id="410" w:author="Martha Gladys Jiménez Feliz" w:date="2026-09-03T12:35:00Z" w16du:dateUtc="2026-09-03T16:35:00Z">
                        <w:rPr>
                          <w:del w:id="411" w:author="Martha Gladys Jiménez Feliz" w:date="2026-09-03T12:46:00Z" w16du:dateUtc="2026-09-03T16:46:00Z"/>
                          <w:rFonts w:asciiTheme="minorHAnsi" w:hAnsiTheme="minorHAnsi" w:cstheme="minorHAnsi"/>
                          <w:b/>
                          <w:sz w:val="22"/>
                          <w:szCs w:val="22"/>
                        </w:rPr>
                      </w:rPrChange>
                    </w:rPr>
                  </w:pPr>
                  <w:del w:id="412" w:author="Martha Gladys Jiménez Feliz" w:date="2026-09-03T12:46:00Z" w16du:dateUtc="2026-09-03T16:46:00Z">
                    <w:r w:rsidRPr="00AC377F" w:rsidDel="009C1767">
                      <w:rPr>
                        <w:rFonts w:ascii="Calibri" w:hAnsi="Calibri" w:cs="Calibri"/>
                        <w:b/>
                        <w:sz w:val="22"/>
                        <w:szCs w:val="22"/>
                        <w:rPrChange w:id="413" w:author="Martha Gladys Jiménez Feliz" w:date="2026-09-03T12:35:00Z" w16du:dateUtc="2026-09-03T16:35:00Z">
                          <w:rPr>
                            <w:rFonts w:asciiTheme="minorHAnsi" w:hAnsiTheme="minorHAnsi" w:cstheme="minorHAnsi"/>
                            <w:b/>
                            <w:sz w:val="22"/>
                            <w:szCs w:val="22"/>
                          </w:rPr>
                        </w:rPrChange>
                      </w:rPr>
                      <w:delText>4</w:delText>
                    </w:r>
                  </w:del>
                </w:p>
              </w:tc>
              <w:tc>
                <w:tcPr>
                  <w:tcW w:w="5528" w:type="dxa"/>
                </w:tcPr>
                <w:p w14:paraId="38E182FE" w14:textId="74A89733" w:rsidR="009305CD" w:rsidRPr="00AC377F" w:rsidDel="009C1767" w:rsidRDefault="009305CD" w:rsidP="009305CD">
                  <w:pPr>
                    <w:rPr>
                      <w:del w:id="414" w:author="Martha Gladys Jiménez Feliz" w:date="2026-09-03T12:46:00Z" w16du:dateUtc="2026-09-03T16:46:00Z"/>
                      <w:rFonts w:ascii="Calibri" w:hAnsi="Calibri" w:cs="Calibri"/>
                      <w:b/>
                      <w:sz w:val="22"/>
                      <w:szCs w:val="22"/>
                      <w:rPrChange w:id="415" w:author="Martha Gladys Jiménez Feliz" w:date="2026-09-03T12:35:00Z" w16du:dateUtc="2026-09-03T16:35:00Z">
                        <w:rPr>
                          <w:del w:id="416" w:author="Martha Gladys Jiménez Feliz" w:date="2026-09-03T12:46:00Z" w16du:dateUtc="2026-09-03T16:46:00Z"/>
                          <w:rFonts w:asciiTheme="minorHAnsi" w:hAnsiTheme="minorHAnsi" w:cstheme="minorHAnsi"/>
                          <w:b/>
                          <w:sz w:val="22"/>
                          <w:szCs w:val="22"/>
                        </w:rPr>
                      </w:rPrChange>
                    </w:rPr>
                  </w:pPr>
                  <w:del w:id="417" w:author="Martha Gladys Jiménez Feliz" w:date="2026-09-03T12:46:00Z" w16du:dateUtc="2026-09-03T16:46:00Z">
                    <w:r w:rsidRPr="00AC377F" w:rsidDel="009C1767">
                      <w:rPr>
                        <w:rFonts w:ascii="Calibri" w:hAnsi="Calibri" w:cs="Calibri"/>
                        <w:b/>
                        <w:sz w:val="22"/>
                        <w:szCs w:val="22"/>
                        <w:rPrChange w:id="418" w:author="Martha Gladys Jiménez Feliz" w:date="2026-09-03T12:35:00Z" w16du:dateUtc="2026-09-03T16:35:00Z">
                          <w:rPr>
                            <w:rFonts w:asciiTheme="minorHAnsi" w:hAnsiTheme="minorHAnsi" w:cstheme="minorHAnsi"/>
                            <w:b/>
                            <w:sz w:val="22"/>
                            <w:szCs w:val="22"/>
                          </w:rPr>
                        </w:rPrChange>
                      </w:rPr>
                      <w:delText>Adquisición Nuevas Licencias Adobe Creative Cloud PRO</w:delText>
                    </w:r>
                  </w:del>
                </w:p>
              </w:tc>
              <w:tc>
                <w:tcPr>
                  <w:tcW w:w="1276" w:type="dxa"/>
                </w:tcPr>
                <w:p w14:paraId="3E6B19D9" w14:textId="39F40507" w:rsidR="009305CD" w:rsidRPr="009C1767" w:rsidDel="009C1767" w:rsidRDefault="009305CD" w:rsidP="009305CD">
                  <w:pPr>
                    <w:jc w:val="center"/>
                    <w:rPr>
                      <w:del w:id="419" w:author="Martha Gladys Jiménez Feliz" w:date="2026-09-03T12:46:00Z" w16du:dateUtc="2026-09-03T16:46:00Z"/>
                      <w:rFonts w:ascii="Calibri" w:hAnsi="Calibri" w:cs="Calibri"/>
                      <w:b/>
                      <w:sz w:val="22"/>
                      <w:szCs w:val="22"/>
                      <w:rPrChange w:id="420" w:author="Martha Gladys Jiménez Feliz" w:date="2026-09-03T12:47:00Z" w16du:dateUtc="2026-09-03T16:47:00Z">
                        <w:rPr>
                          <w:del w:id="421" w:author="Martha Gladys Jiménez Feliz" w:date="2026-09-03T12:46:00Z" w16du:dateUtc="2026-09-03T16:46:00Z"/>
                          <w:rFonts w:asciiTheme="minorHAnsi" w:hAnsiTheme="minorHAnsi" w:cstheme="minorHAnsi"/>
                          <w:b/>
                          <w:sz w:val="22"/>
                          <w:szCs w:val="22"/>
                          <w:lang w:val="en-US"/>
                        </w:rPr>
                      </w:rPrChange>
                    </w:rPr>
                  </w:pPr>
                  <w:del w:id="422" w:author="Martha Gladys Jiménez Feliz" w:date="2026-09-03T12:46:00Z" w16du:dateUtc="2026-09-03T16:46:00Z">
                    <w:r w:rsidRPr="009C1767" w:rsidDel="009C1767">
                      <w:rPr>
                        <w:rFonts w:ascii="Calibri" w:hAnsi="Calibri" w:cs="Calibri"/>
                        <w:b/>
                        <w:sz w:val="22"/>
                        <w:szCs w:val="22"/>
                        <w:rPrChange w:id="423" w:author="Martha Gladys Jiménez Feliz" w:date="2026-09-03T12:47:00Z" w16du:dateUtc="2026-09-03T16:47:00Z">
                          <w:rPr>
                            <w:rFonts w:asciiTheme="minorHAnsi" w:hAnsiTheme="minorHAnsi" w:cstheme="minorHAnsi"/>
                            <w:b/>
                            <w:sz w:val="22"/>
                            <w:szCs w:val="22"/>
                            <w:lang w:val="en-US"/>
                          </w:rPr>
                        </w:rPrChange>
                      </w:rPr>
                      <w:delText>6</w:delText>
                    </w:r>
                  </w:del>
                </w:p>
              </w:tc>
              <w:tc>
                <w:tcPr>
                  <w:tcW w:w="2126" w:type="dxa"/>
                  <w:vMerge/>
                </w:tcPr>
                <w:p w14:paraId="2DCB6FED" w14:textId="6171AE51" w:rsidR="009305CD" w:rsidRPr="009C1767" w:rsidDel="009C1767" w:rsidRDefault="009305CD" w:rsidP="009305CD">
                  <w:pPr>
                    <w:jc w:val="center"/>
                    <w:rPr>
                      <w:del w:id="424" w:author="Martha Gladys Jiménez Feliz" w:date="2026-09-03T12:46:00Z" w16du:dateUtc="2026-09-03T16:46:00Z"/>
                      <w:rFonts w:ascii="Calibri" w:hAnsi="Calibri" w:cs="Calibri"/>
                      <w:b/>
                      <w:sz w:val="22"/>
                      <w:szCs w:val="22"/>
                      <w:rPrChange w:id="425" w:author="Martha Gladys Jiménez Feliz" w:date="2026-09-03T12:47:00Z" w16du:dateUtc="2026-09-03T16:47:00Z">
                        <w:rPr>
                          <w:del w:id="426" w:author="Martha Gladys Jiménez Feliz" w:date="2026-09-03T12:46:00Z" w16du:dateUtc="2026-09-03T16:46:00Z"/>
                          <w:rFonts w:asciiTheme="minorHAnsi" w:hAnsiTheme="minorHAnsi" w:cstheme="minorHAnsi"/>
                          <w:b/>
                          <w:sz w:val="22"/>
                          <w:szCs w:val="22"/>
                          <w:lang w:val="en-US"/>
                        </w:rPr>
                      </w:rPrChange>
                    </w:rPr>
                  </w:pPr>
                </w:p>
              </w:tc>
            </w:tr>
          </w:tbl>
          <w:p w14:paraId="2D8D060E" w14:textId="4F6717C1" w:rsidR="00E723B4" w:rsidRPr="009C1767" w:rsidDel="009C1767" w:rsidRDefault="00E723B4" w:rsidP="00E723B4">
            <w:pPr>
              <w:rPr>
                <w:del w:id="427" w:author="Martha Gladys Jiménez Feliz" w:date="2026-09-03T12:47:00Z" w16du:dateUtc="2026-09-03T16:47:00Z"/>
                <w:rFonts w:ascii="Calibri" w:hAnsi="Calibri" w:cs="Calibri"/>
                <w:bCs/>
                <w:sz w:val="22"/>
                <w:szCs w:val="22"/>
                <w:rPrChange w:id="428" w:author="Martha Gladys Jiménez Feliz" w:date="2026-09-03T12:47:00Z" w16du:dateUtc="2026-09-03T16:47:00Z">
                  <w:rPr>
                    <w:del w:id="429" w:author="Martha Gladys Jiménez Feliz" w:date="2026-09-03T12:47:00Z" w16du:dateUtc="2026-09-03T16:47:00Z"/>
                    <w:rFonts w:asciiTheme="minorHAnsi" w:hAnsiTheme="minorHAnsi" w:cstheme="minorHAnsi"/>
                    <w:bCs/>
                    <w:sz w:val="20"/>
                    <w:szCs w:val="20"/>
                    <w:lang w:val="en-US"/>
                  </w:rPr>
                </w:rPrChange>
              </w:rPr>
            </w:pPr>
          </w:p>
          <w:p w14:paraId="0C9CE644" w14:textId="41072C0B" w:rsidR="00E723B4" w:rsidRPr="009C1767" w:rsidDel="009C1767" w:rsidRDefault="00E723B4">
            <w:pPr>
              <w:rPr>
                <w:del w:id="430" w:author="Martha Gladys Jiménez Feliz" w:date="2026-09-03T12:47:00Z" w16du:dateUtc="2026-09-03T16:47:00Z"/>
                <w:rFonts w:ascii="Calibri" w:hAnsi="Calibri" w:cs="Calibri"/>
                <w:bCs/>
                <w:sz w:val="22"/>
                <w:szCs w:val="22"/>
                <w:rPrChange w:id="431" w:author="Martha Gladys Jiménez Feliz" w:date="2026-09-03T12:47:00Z" w16du:dateUtc="2026-09-03T16:47:00Z">
                  <w:rPr>
                    <w:del w:id="432" w:author="Martha Gladys Jiménez Feliz" w:date="2026-09-03T12:47:00Z" w16du:dateUtc="2026-09-03T16:47:00Z"/>
                    <w:rFonts w:asciiTheme="minorHAnsi" w:hAnsiTheme="minorHAnsi" w:cstheme="minorHAnsi"/>
                    <w:bCs/>
                    <w:sz w:val="20"/>
                    <w:szCs w:val="20"/>
                    <w:lang w:val="en-US"/>
                  </w:rPr>
                </w:rPrChange>
              </w:rPr>
            </w:pPr>
          </w:p>
          <w:p w14:paraId="0B750D51" w14:textId="6C64EC74" w:rsidR="00536C98" w:rsidRPr="009C1767" w:rsidDel="00763E98" w:rsidRDefault="00536C98" w:rsidP="009C1767">
            <w:pPr>
              <w:numPr>
                <w:ilvl w:val="0"/>
                <w:numId w:val="23"/>
              </w:numPr>
              <w:rPr>
                <w:del w:id="433" w:author="Martha Gladys Jiménez Feliz" w:date="2026-09-03T12:23:00Z" w16du:dateUtc="2026-09-03T16:23:00Z"/>
                <w:rFonts w:ascii="Calibri" w:hAnsi="Calibri" w:cs="Calibri"/>
                <w:bCs/>
                <w:sz w:val="22"/>
                <w:szCs w:val="22"/>
                <w:rPrChange w:id="434" w:author="Martha Gladys Jiménez Feliz" w:date="2026-09-03T12:47:00Z" w16du:dateUtc="2026-09-03T16:47:00Z">
                  <w:rPr>
                    <w:del w:id="435" w:author="Martha Gladys Jiménez Feliz" w:date="2026-09-03T12:23:00Z" w16du:dateUtc="2026-09-03T16:23:00Z"/>
                    <w:rFonts w:asciiTheme="minorHAnsi" w:hAnsiTheme="minorHAnsi" w:cstheme="minorHAnsi"/>
                    <w:bCs/>
                    <w:sz w:val="20"/>
                    <w:szCs w:val="20"/>
                    <w:lang w:val="en-US"/>
                  </w:rPr>
                </w:rPrChange>
              </w:rPr>
            </w:pPr>
          </w:p>
          <w:p w14:paraId="5548A3BB" w14:textId="471C710B" w:rsidR="00536C98" w:rsidRPr="009C1767" w:rsidDel="00763E98" w:rsidRDefault="00536C98" w:rsidP="009C1767">
            <w:pPr>
              <w:numPr>
                <w:ilvl w:val="0"/>
                <w:numId w:val="23"/>
              </w:numPr>
              <w:rPr>
                <w:del w:id="436" w:author="Martha Gladys Jiménez Feliz" w:date="2026-09-03T12:23:00Z" w16du:dateUtc="2026-09-03T16:23:00Z"/>
                <w:rFonts w:ascii="Calibri" w:hAnsi="Calibri" w:cs="Calibri"/>
                <w:bCs/>
                <w:sz w:val="22"/>
                <w:szCs w:val="22"/>
                <w:rPrChange w:id="437" w:author="Martha Gladys Jiménez Feliz" w:date="2026-09-03T12:47:00Z" w16du:dateUtc="2026-09-03T16:47:00Z">
                  <w:rPr>
                    <w:del w:id="438" w:author="Martha Gladys Jiménez Feliz" w:date="2026-09-03T12:23:00Z" w16du:dateUtc="2026-09-03T16:23:00Z"/>
                    <w:rFonts w:asciiTheme="minorHAnsi" w:hAnsiTheme="minorHAnsi" w:cstheme="minorHAnsi"/>
                    <w:bCs/>
                    <w:sz w:val="20"/>
                    <w:szCs w:val="20"/>
                    <w:lang w:val="en-US"/>
                  </w:rPr>
                </w:rPrChange>
              </w:rPr>
            </w:pPr>
          </w:p>
          <w:p w14:paraId="7BE3D641" w14:textId="36CE2806" w:rsidR="00536C98" w:rsidRPr="009C1767" w:rsidDel="00763E98" w:rsidRDefault="00536C98" w:rsidP="009C1767">
            <w:pPr>
              <w:numPr>
                <w:ilvl w:val="0"/>
                <w:numId w:val="23"/>
              </w:numPr>
              <w:rPr>
                <w:del w:id="439" w:author="Martha Gladys Jiménez Feliz" w:date="2026-09-03T12:23:00Z" w16du:dateUtc="2026-09-03T16:23:00Z"/>
                <w:rFonts w:ascii="Calibri" w:hAnsi="Calibri" w:cs="Calibri"/>
                <w:bCs/>
                <w:sz w:val="22"/>
                <w:szCs w:val="22"/>
                <w:rPrChange w:id="440" w:author="Martha Gladys Jiménez Feliz" w:date="2026-09-03T12:47:00Z" w16du:dateUtc="2026-09-03T16:47:00Z">
                  <w:rPr>
                    <w:del w:id="441" w:author="Martha Gladys Jiménez Feliz" w:date="2026-09-03T12:23:00Z" w16du:dateUtc="2026-09-03T16:23:00Z"/>
                    <w:rFonts w:asciiTheme="minorHAnsi" w:hAnsiTheme="minorHAnsi" w:cstheme="minorHAnsi"/>
                    <w:bCs/>
                    <w:sz w:val="20"/>
                    <w:szCs w:val="20"/>
                    <w:lang w:val="en-US"/>
                  </w:rPr>
                </w:rPrChange>
              </w:rPr>
            </w:pPr>
          </w:p>
          <w:p w14:paraId="11D26A20" w14:textId="1905D3B8" w:rsidR="008B3AAD" w:rsidRPr="009C1767" w:rsidDel="00763E98" w:rsidRDefault="008B3AAD" w:rsidP="009C1767">
            <w:pPr>
              <w:numPr>
                <w:ilvl w:val="0"/>
                <w:numId w:val="23"/>
              </w:numPr>
              <w:rPr>
                <w:del w:id="442" w:author="Martha Gladys Jiménez Feliz" w:date="2026-09-03T12:23:00Z" w16du:dateUtc="2026-09-03T16:23:00Z"/>
                <w:rFonts w:ascii="Calibri" w:hAnsi="Calibri" w:cs="Calibri"/>
                <w:bCs/>
                <w:sz w:val="22"/>
                <w:szCs w:val="22"/>
                <w:rPrChange w:id="443" w:author="Martha Gladys Jiménez Feliz" w:date="2026-09-03T12:47:00Z" w16du:dateUtc="2026-09-03T16:47:00Z">
                  <w:rPr>
                    <w:del w:id="444" w:author="Martha Gladys Jiménez Feliz" w:date="2026-09-03T12:23:00Z" w16du:dateUtc="2026-09-03T16:23:00Z"/>
                    <w:rFonts w:asciiTheme="minorHAnsi" w:hAnsiTheme="minorHAnsi" w:cstheme="minorHAnsi"/>
                    <w:bCs/>
                    <w:sz w:val="20"/>
                    <w:szCs w:val="20"/>
                    <w:lang w:val="en-US"/>
                  </w:rPr>
                </w:rPrChange>
              </w:rPr>
            </w:pPr>
          </w:p>
          <w:p w14:paraId="6124A7D1" w14:textId="07F34C1F" w:rsidR="00536C98" w:rsidRPr="009C1767" w:rsidDel="00763E98" w:rsidRDefault="00536C98" w:rsidP="009C1767">
            <w:pPr>
              <w:numPr>
                <w:ilvl w:val="0"/>
                <w:numId w:val="23"/>
              </w:numPr>
              <w:rPr>
                <w:del w:id="445" w:author="Martha Gladys Jiménez Feliz" w:date="2026-09-03T12:23:00Z" w16du:dateUtc="2026-09-03T16:23:00Z"/>
                <w:rFonts w:ascii="Calibri" w:hAnsi="Calibri" w:cs="Calibri"/>
                <w:bCs/>
                <w:sz w:val="22"/>
                <w:szCs w:val="22"/>
                <w:rPrChange w:id="446" w:author="Martha Gladys Jiménez Feliz" w:date="2026-09-03T12:47:00Z" w16du:dateUtc="2026-09-03T16:47:00Z">
                  <w:rPr>
                    <w:del w:id="447" w:author="Martha Gladys Jiménez Feliz" w:date="2026-09-03T12:23:00Z" w16du:dateUtc="2026-09-03T16:23:00Z"/>
                    <w:rFonts w:asciiTheme="minorHAnsi" w:hAnsiTheme="minorHAnsi" w:cstheme="minorHAnsi"/>
                    <w:bCs/>
                    <w:sz w:val="20"/>
                    <w:szCs w:val="20"/>
                    <w:lang w:val="en-US"/>
                  </w:rPr>
                </w:rPrChange>
              </w:rPr>
            </w:pPr>
          </w:p>
          <w:p w14:paraId="4A1B488A" w14:textId="1D9F1961" w:rsidR="00536C98" w:rsidRPr="009C1767" w:rsidDel="00763E98" w:rsidRDefault="00536C98" w:rsidP="009C1767">
            <w:pPr>
              <w:numPr>
                <w:ilvl w:val="0"/>
                <w:numId w:val="23"/>
              </w:numPr>
              <w:rPr>
                <w:del w:id="448" w:author="Martha Gladys Jiménez Feliz" w:date="2026-09-03T12:23:00Z" w16du:dateUtc="2026-09-03T16:23:00Z"/>
                <w:rFonts w:ascii="Calibri" w:hAnsi="Calibri" w:cs="Calibri"/>
                <w:bCs/>
                <w:sz w:val="22"/>
                <w:szCs w:val="22"/>
                <w:rPrChange w:id="449" w:author="Martha Gladys Jiménez Feliz" w:date="2026-09-03T12:47:00Z" w16du:dateUtc="2026-09-03T16:47:00Z">
                  <w:rPr>
                    <w:del w:id="450" w:author="Martha Gladys Jiménez Feliz" w:date="2026-09-03T12:23:00Z" w16du:dateUtc="2026-09-03T16:23:00Z"/>
                    <w:rFonts w:asciiTheme="minorHAnsi" w:hAnsiTheme="minorHAnsi" w:cstheme="minorHAnsi"/>
                    <w:bCs/>
                    <w:sz w:val="20"/>
                    <w:szCs w:val="20"/>
                    <w:lang w:val="en-US"/>
                  </w:rPr>
                </w:rPrChange>
              </w:rPr>
            </w:pPr>
          </w:p>
          <w:p w14:paraId="2E9635EA" w14:textId="7EB300E5" w:rsidR="00E723B4" w:rsidRPr="00AC377F" w:rsidDel="009C1767" w:rsidRDefault="00E723B4" w:rsidP="009C1767">
            <w:pPr>
              <w:pStyle w:val="Prrafodelista"/>
              <w:numPr>
                <w:ilvl w:val="0"/>
                <w:numId w:val="23"/>
              </w:numPr>
              <w:rPr>
                <w:del w:id="451" w:author="Martha Gladys Jiménez Feliz" w:date="2026-09-03T12:47:00Z" w16du:dateUtc="2026-09-03T16:47:00Z"/>
                <w:rFonts w:ascii="Calibri" w:hAnsi="Calibri" w:cs="Calibri"/>
                <w:b/>
                <w:sz w:val="22"/>
                <w:szCs w:val="22"/>
                <w:rPrChange w:id="452" w:author="Martha Gladys Jiménez Feliz" w:date="2026-09-03T12:35:00Z" w16du:dateUtc="2026-09-03T16:35:00Z">
                  <w:rPr>
                    <w:del w:id="453" w:author="Martha Gladys Jiménez Feliz" w:date="2026-09-03T12:47:00Z" w16du:dateUtc="2026-09-03T16:47:00Z"/>
                    <w:rFonts w:asciiTheme="minorHAnsi" w:hAnsiTheme="minorHAnsi" w:cstheme="minorHAnsi"/>
                    <w:b/>
                  </w:rPr>
                </w:rPrChange>
              </w:rPr>
            </w:pPr>
            <w:del w:id="454" w:author="Martha Gladys Jiménez Feliz" w:date="2026-09-03T12:47:00Z" w16du:dateUtc="2026-09-03T16:47:00Z">
              <w:r w:rsidRPr="00AC377F" w:rsidDel="009C1767">
                <w:rPr>
                  <w:rFonts w:ascii="Calibri" w:hAnsi="Calibri" w:cs="Calibri"/>
                  <w:b/>
                  <w:sz w:val="22"/>
                  <w:szCs w:val="22"/>
                  <w:rPrChange w:id="455" w:author="Martha Gladys Jiménez Feliz" w:date="2026-09-03T12:35:00Z" w16du:dateUtc="2026-09-03T16:35:00Z">
                    <w:rPr>
                      <w:rFonts w:asciiTheme="minorHAnsi" w:hAnsiTheme="minorHAnsi" w:cstheme="minorHAnsi"/>
                      <w:b/>
                    </w:rPr>
                  </w:rPrChange>
                </w:rPr>
                <w:delText>Criterios de evaluación técnica y documentos a entregar:</w:delText>
              </w:r>
            </w:del>
          </w:p>
          <w:p w14:paraId="276DB687" w14:textId="4B316F2C" w:rsidR="00E723B4" w:rsidRPr="00AC377F" w:rsidDel="009C1767" w:rsidRDefault="00E723B4" w:rsidP="00444081">
            <w:pPr>
              <w:pStyle w:val="Prrafodelista"/>
              <w:rPr>
                <w:del w:id="456" w:author="Martha Gladys Jiménez Feliz" w:date="2026-09-03T12:47:00Z" w16du:dateUtc="2026-09-03T16:47:00Z"/>
                <w:rFonts w:ascii="Calibri" w:hAnsi="Calibri" w:cs="Calibri"/>
                <w:b/>
                <w:sz w:val="22"/>
                <w:szCs w:val="22"/>
                <w:rPrChange w:id="457" w:author="Martha Gladys Jiménez Feliz" w:date="2026-09-03T12:35:00Z" w16du:dateUtc="2026-09-03T16:35:00Z">
                  <w:rPr>
                    <w:del w:id="458" w:author="Martha Gladys Jiménez Feliz" w:date="2026-09-03T12:47:00Z" w16du:dateUtc="2026-09-03T16:47:00Z"/>
                    <w:rFonts w:asciiTheme="minorHAnsi" w:hAnsiTheme="minorHAnsi" w:cstheme="minorHAnsi"/>
                    <w:b/>
                  </w:rPr>
                </w:rPrChange>
              </w:rPr>
            </w:pPr>
          </w:p>
          <w:tbl>
            <w:tblPr>
              <w:tblW w:w="8914" w:type="dxa"/>
              <w:jc w:val="center"/>
              <w:tblLook w:val="04A0" w:firstRow="1" w:lastRow="0" w:firstColumn="1" w:lastColumn="0" w:noHBand="0" w:noVBand="1"/>
              <w:tblPrChange w:id="459" w:author="Martha Gladys Jiménez Feliz" w:date="2026-09-03T12:47:00Z" w16du:dateUtc="2026-09-03T16:47:00Z">
                <w:tblPr>
                  <w:tblW w:w="8914" w:type="dxa"/>
                  <w:jc w:val="center"/>
                  <w:tblLook w:val="04A0" w:firstRow="1" w:lastRow="0" w:firstColumn="1" w:lastColumn="0" w:noHBand="0" w:noVBand="1"/>
                </w:tblPr>
              </w:tblPrChange>
            </w:tblPr>
            <w:tblGrid>
              <w:gridCol w:w="1021"/>
              <w:gridCol w:w="6360"/>
              <w:gridCol w:w="1533"/>
              <w:tblGridChange w:id="460">
                <w:tblGrid>
                  <w:gridCol w:w="1021"/>
                  <w:gridCol w:w="6360"/>
                  <w:gridCol w:w="1533"/>
                </w:tblGrid>
              </w:tblGridChange>
            </w:tblGrid>
            <w:tr w:rsidR="00E723B4" w:rsidRPr="00AC377F" w:rsidDel="009C1767" w14:paraId="3A8D5B5E" w14:textId="6C7B920C" w:rsidTr="009C1767">
              <w:trPr>
                <w:trHeight w:val="195"/>
                <w:jc w:val="center"/>
                <w:del w:id="461" w:author="Martha Gladys Jiménez Feliz" w:date="2026-09-03T12:47:00Z" w16du:dateUtc="2026-09-03T16:47:00Z"/>
                <w:trPrChange w:id="462" w:author="Martha Gladys Jiménez Feliz" w:date="2026-09-03T12:47:00Z" w16du:dateUtc="2026-09-03T16:47:00Z">
                  <w:trPr>
                    <w:trHeight w:val="195"/>
                    <w:jc w:val="center"/>
                  </w:trPr>
                </w:trPrChange>
              </w:trPr>
              <w:tc>
                <w:tcPr>
                  <w:tcW w:w="1021" w:type="dxa"/>
                  <w:tcBorders>
                    <w:top w:val="single" w:sz="8" w:space="0" w:color="auto"/>
                    <w:left w:val="single" w:sz="8" w:space="0" w:color="auto"/>
                    <w:bottom w:val="single" w:sz="8" w:space="0" w:color="auto"/>
                    <w:right w:val="single" w:sz="8" w:space="0" w:color="auto"/>
                  </w:tcBorders>
                  <w:shd w:val="clear" w:color="auto" w:fill="0D3048"/>
                  <w:vAlign w:val="center"/>
                  <w:tcPrChange w:id="463" w:author="Martha Gladys Jiménez Feliz" w:date="2026-09-03T12:47:00Z" w16du:dateUtc="2026-09-03T16:47:00Z">
                    <w:tcPr>
                      <w:tcW w:w="1021" w:type="dxa"/>
                      <w:tcBorders>
                        <w:top w:val="single" w:sz="8" w:space="0" w:color="auto"/>
                        <w:left w:val="single" w:sz="8" w:space="0" w:color="auto"/>
                        <w:bottom w:val="single" w:sz="8" w:space="0" w:color="auto"/>
                        <w:right w:val="single" w:sz="8" w:space="0" w:color="auto"/>
                      </w:tcBorders>
                      <w:shd w:val="clear" w:color="auto" w:fill="0D3048"/>
                      <w:vAlign w:val="center"/>
                    </w:tcPr>
                  </w:tcPrChange>
                </w:tcPr>
                <w:p w14:paraId="65CA7A11" w14:textId="06ED5CC1" w:rsidR="00E723B4" w:rsidRPr="00AC377F" w:rsidDel="009C1767" w:rsidRDefault="00E723B4" w:rsidP="00E723B4">
                  <w:pPr>
                    <w:jc w:val="center"/>
                    <w:rPr>
                      <w:del w:id="464" w:author="Martha Gladys Jiménez Feliz" w:date="2026-09-03T12:47:00Z" w16du:dateUtc="2026-09-03T16:47:00Z"/>
                      <w:rFonts w:ascii="Calibri" w:hAnsi="Calibri" w:cs="Calibri"/>
                      <w:sz w:val="22"/>
                      <w:szCs w:val="22"/>
                      <w:rPrChange w:id="465" w:author="Martha Gladys Jiménez Feliz" w:date="2026-09-03T12:35:00Z" w16du:dateUtc="2026-09-03T16:35:00Z">
                        <w:rPr>
                          <w:del w:id="466" w:author="Martha Gladys Jiménez Feliz" w:date="2026-09-03T12:47:00Z" w16du:dateUtc="2026-09-03T16:47:00Z"/>
                          <w:rFonts w:ascii="Calibri" w:hAnsi="Calibri" w:cs="Calibri"/>
                        </w:rPr>
                      </w:rPrChange>
                    </w:rPr>
                  </w:pPr>
                  <w:del w:id="467" w:author="Martha Gladys Jiménez Feliz" w:date="2026-09-03T12:47:00Z" w16du:dateUtc="2026-09-03T16:47:00Z">
                    <w:r w:rsidRPr="00AC377F" w:rsidDel="009C1767">
                      <w:rPr>
                        <w:rFonts w:ascii="Calibri" w:eastAsia="Arial Nova Light" w:hAnsi="Calibri" w:cs="Calibri"/>
                        <w:b/>
                        <w:bCs/>
                        <w:color w:val="FFFFFF" w:themeColor="background1"/>
                        <w:sz w:val="22"/>
                        <w:szCs w:val="22"/>
                        <w:rPrChange w:id="468" w:author="Martha Gladys Jiménez Feliz" w:date="2026-09-03T12:35:00Z" w16du:dateUtc="2026-09-03T16:35:00Z">
                          <w:rPr>
                            <w:rFonts w:ascii="Calibri" w:eastAsia="Arial Nova Light" w:hAnsi="Calibri" w:cs="Calibri"/>
                            <w:b/>
                            <w:bCs/>
                            <w:color w:val="FFFFFF" w:themeColor="background1"/>
                          </w:rPr>
                        </w:rPrChange>
                      </w:rPr>
                      <w:delText>Ítem</w:delText>
                    </w:r>
                  </w:del>
                </w:p>
              </w:tc>
              <w:tc>
                <w:tcPr>
                  <w:tcW w:w="6360" w:type="dxa"/>
                  <w:tcBorders>
                    <w:top w:val="single" w:sz="8" w:space="0" w:color="auto"/>
                    <w:left w:val="single" w:sz="8" w:space="0" w:color="auto"/>
                    <w:bottom w:val="single" w:sz="8" w:space="0" w:color="auto"/>
                    <w:right w:val="single" w:sz="8" w:space="0" w:color="auto"/>
                  </w:tcBorders>
                  <w:shd w:val="clear" w:color="auto" w:fill="0D3048"/>
                  <w:vAlign w:val="center"/>
                  <w:tcPrChange w:id="469" w:author="Martha Gladys Jiménez Feliz" w:date="2026-09-03T12:47:00Z" w16du:dateUtc="2026-09-03T16:47:00Z">
                    <w:tcPr>
                      <w:tcW w:w="6365" w:type="dxa"/>
                      <w:tcBorders>
                        <w:top w:val="single" w:sz="8" w:space="0" w:color="auto"/>
                        <w:left w:val="single" w:sz="8" w:space="0" w:color="auto"/>
                        <w:bottom w:val="single" w:sz="8" w:space="0" w:color="auto"/>
                        <w:right w:val="single" w:sz="8" w:space="0" w:color="auto"/>
                      </w:tcBorders>
                      <w:shd w:val="clear" w:color="auto" w:fill="0D3048"/>
                      <w:vAlign w:val="center"/>
                    </w:tcPr>
                  </w:tcPrChange>
                </w:tcPr>
                <w:p w14:paraId="23B9CBA6" w14:textId="7681C468" w:rsidR="00E723B4" w:rsidRPr="00AC377F" w:rsidDel="009C1767" w:rsidRDefault="00E723B4" w:rsidP="00E723B4">
                  <w:pPr>
                    <w:jc w:val="center"/>
                    <w:rPr>
                      <w:del w:id="470" w:author="Martha Gladys Jiménez Feliz" w:date="2026-09-03T12:47:00Z" w16du:dateUtc="2026-09-03T16:47:00Z"/>
                      <w:rFonts w:ascii="Calibri" w:hAnsi="Calibri" w:cs="Calibri"/>
                      <w:sz w:val="22"/>
                      <w:szCs w:val="22"/>
                      <w:rPrChange w:id="471" w:author="Martha Gladys Jiménez Feliz" w:date="2026-09-03T12:35:00Z" w16du:dateUtc="2026-09-03T16:35:00Z">
                        <w:rPr>
                          <w:del w:id="472" w:author="Martha Gladys Jiménez Feliz" w:date="2026-09-03T12:47:00Z" w16du:dateUtc="2026-09-03T16:47:00Z"/>
                          <w:rFonts w:ascii="Calibri" w:hAnsi="Calibri" w:cs="Calibri"/>
                        </w:rPr>
                      </w:rPrChange>
                    </w:rPr>
                  </w:pPr>
                  <w:del w:id="473" w:author="Martha Gladys Jiménez Feliz" w:date="2026-09-03T12:47:00Z" w16du:dateUtc="2026-09-03T16:47:00Z">
                    <w:r w:rsidRPr="00AC377F" w:rsidDel="009C1767">
                      <w:rPr>
                        <w:rFonts w:ascii="Calibri" w:eastAsia="Arial Nova Light" w:hAnsi="Calibri" w:cs="Calibri"/>
                        <w:b/>
                        <w:bCs/>
                        <w:color w:val="FFFFFF" w:themeColor="background1"/>
                        <w:sz w:val="22"/>
                        <w:szCs w:val="22"/>
                        <w:rPrChange w:id="474" w:author="Martha Gladys Jiménez Feliz" w:date="2026-09-03T12:35:00Z" w16du:dateUtc="2026-09-03T16:35:00Z">
                          <w:rPr>
                            <w:rFonts w:ascii="Calibri" w:eastAsia="Arial Nova Light" w:hAnsi="Calibri" w:cs="Calibri"/>
                            <w:b/>
                            <w:bCs/>
                            <w:color w:val="FFFFFF" w:themeColor="background1"/>
                          </w:rPr>
                        </w:rPrChange>
                      </w:rPr>
                      <w:delText>Descripción</w:delText>
                    </w:r>
                  </w:del>
                </w:p>
              </w:tc>
              <w:tc>
                <w:tcPr>
                  <w:tcW w:w="1533" w:type="dxa"/>
                  <w:tcBorders>
                    <w:top w:val="single" w:sz="8" w:space="0" w:color="auto"/>
                    <w:left w:val="single" w:sz="8" w:space="0" w:color="auto"/>
                    <w:bottom w:val="single" w:sz="8" w:space="0" w:color="auto"/>
                    <w:right w:val="single" w:sz="8" w:space="0" w:color="auto"/>
                  </w:tcBorders>
                  <w:shd w:val="clear" w:color="auto" w:fill="0D3048"/>
                  <w:vAlign w:val="bottom"/>
                  <w:tcPrChange w:id="475" w:author="Martha Gladys Jiménez Feliz" w:date="2026-09-03T12:47:00Z" w16du:dateUtc="2026-09-03T16:47:00Z">
                    <w:tcPr>
                      <w:tcW w:w="1528" w:type="dxa"/>
                      <w:tcBorders>
                        <w:top w:val="single" w:sz="8" w:space="0" w:color="auto"/>
                        <w:left w:val="single" w:sz="8" w:space="0" w:color="auto"/>
                        <w:bottom w:val="single" w:sz="8" w:space="0" w:color="auto"/>
                        <w:right w:val="single" w:sz="8" w:space="0" w:color="auto"/>
                      </w:tcBorders>
                      <w:shd w:val="clear" w:color="auto" w:fill="0D3048"/>
                      <w:vAlign w:val="bottom"/>
                    </w:tcPr>
                  </w:tcPrChange>
                </w:tcPr>
                <w:p w14:paraId="29C6613E" w14:textId="4666B005" w:rsidR="00E723B4" w:rsidRPr="00AC377F" w:rsidDel="009C1767" w:rsidRDefault="00E723B4" w:rsidP="00E723B4">
                  <w:pPr>
                    <w:jc w:val="center"/>
                    <w:rPr>
                      <w:del w:id="476" w:author="Martha Gladys Jiménez Feliz" w:date="2026-09-03T12:47:00Z" w16du:dateUtc="2026-09-03T16:47:00Z"/>
                      <w:rFonts w:ascii="Calibri" w:hAnsi="Calibri" w:cs="Calibri"/>
                      <w:sz w:val="22"/>
                      <w:szCs w:val="22"/>
                      <w:rPrChange w:id="477" w:author="Martha Gladys Jiménez Feliz" w:date="2026-09-03T12:35:00Z" w16du:dateUtc="2026-09-03T16:35:00Z">
                        <w:rPr>
                          <w:del w:id="478" w:author="Martha Gladys Jiménez Feliz" w:date="2026-09-03T12:47:00Z" w16du:dateUtc="2026-09-03T16:47:00Z"/>
                          <w:rFonts w:ascii="Calibri" w:hAnsi="Calibri" w:cs="Calibri"/>
                        </w:rPr>
                      </w:rPrChange>
                    </w:rPr>
                  </w:pPr>
                  <w:del w:id="479" w:author="Martha Gladys Jiménez Feliz" w:date="2026-09-03T12:47:00Z" w16du:dateUtc="2026-09-03T16:47:00Z">
                    <w:r w:rsidRPr="00AC377F" w:rsidDel="009C1767">
                      <w:rPr>
                        <w:rFonts w:ascii="Calibri" w:eastAsia="Arial Nova Light" w:hAnsi="Calibri" w:cs="Calibri"/>
                        <w:b/>
                        <w:bCs/>
                        <w:color w:val="FFFFFF" w:themeColor="background1"/>
                        <w:sz w:val="22"/>
                        <w:szCs w:val="22"/>
                        <w:rPrChange w:id="480" w:author="Martha Gladys Jiménez Feliz" w:date="2026-09-03T12:35:00Z" w16du:dateUtc="2026-09-03T16:35:00Z">
                          <w:rPr>
                            <w:rFonts w:ascii="Calibri" w:eastAsia="Arial Nova Light" w:hAnsi="Calibri" w:cs="Calibri"/>
                            <w:b/>
                            <w:bCs/>
                            <w:color w:val="FFFFFF" w:themeColor="background1"/>
                          </w:rPr>
                        </w:rPrChange>
                      </w:rPr>
                      <w:delText>Cumple / No Cumple</w:delText>
                    </w:r>
                  </w:del>
                </w:p>
              </w:tc>
            </w:tr>
            <w:tr w:rsidR="00E723B4" w:rsidRPr="00AC377F" w:rsidDel="009C1767" w14:paraId="4FC9E91A" w14:textId="10DDEEB7" w:rsidTr="009C1767">
              <w:trPr>
                <w:trHeight w:val="333"/>
                <w:jc w:val="center"/>
                <w:del w:id="481" w:author="Martha Gladys Jiménez Feliz" w:date="2026-09-03T12:47:00Z" w16du:dateUtc="2026-09-03T16:47:00Z"/>
                <w:trPrChange w:id="482" w:author="Martha Gladys Jiménez Feliz" w:date="2026-09-03T12:47:00Z" w16du:dateUtc="2026-09-03T16:47:00Z">
                  <w:trPr>
                    <w:trHeight w:val="333"/>
                    <w:jc w:val="center"/>
                  </w:trPr>
                </w:trPrChange>
              </w:trPr>
              <w:tc>
                <w:tcPr>
                  <w:tcW w:w="1021" w:type="dxa"/>
                  <w:tcBorders>
                    <w:top w:val="single" w:sz="8" w:space="0" w:color="auto"/>
                    <w:left w:val="single" w:sz="8" w:space="0" w:color="auto"/>
                    <w:bottom w:val="single" w:sz="8" w:space="0" w:color="auto"/>
                    <w:right w:val="single" w:sz="8" w:space="0" w:color="auto"/>
                  </w:tcBorders>
                  <w:vAlign w:val="center"/>
                  <w:tcPrChange w:id="483" w:author="Martha Gladys Jiménez Feliz" w:date="2026-09-03T12:47:00Z" w16du:dateUtc="2026-09-03T16:47:00Z">
                    <w:tcPr>
                      <w:tcW w:w="1021" w:type="dxa"/>
                      <w:tcBorders>
                        <w:top w:val="single" w:sz="8" w:space="0" w:color="auto"/>
                        <w:left w:val="single" w:sz="8" w:space="0" w:color="auto"/>
                        <w:bottom w:val="single" w:sz="8" w:space="0" w:color="auto"/>
                        <w:right w:val="single" w:sz="8" w:space="0" w:color="auto"/>
                      </w:tcBorders>
                      <w:vAlign w:val="center"/>
                    </w:tcPr>
                  </w:tcPrChange>
                </w:tcPr>
                <w:p w14:paraId="5BF708CD" w14:textId="729AFDAE" w:rsidR="00E723B4" w:rsidRPr="00AC377F" w:rsidDel="009C1767" w:rsidRDefault="00E723B4" w:rsidP="00E723B4">
                  <w:pPr>
                    <w:jc w:val="center"/>
                    <w:rPr>
                      <w:del w:id="484" w:author="Martha Gladys Jiménez Feliz" w:date="2026-09-03T12:47:00Z" w16du:dateUtc="2026-09-03T16:47:00Z"/>
                      <w:rFonts w:ascii="Calibri" w:hAnsi="Calibri" w:cs="Calibri"/>
                      <w:sz w:val="22"/>
                      <w:szCs w:val="22"/>
                      <w:rPrChange w:id="485" w:author="Martha Gladys Jiménez Feliz" w:date="2026-09-03T12:35:00Z" w16du:dateUtc="2026-09-03T16:35:00Z">
                        <w:rPr>
                          <w:del w:id="486" w:author="Martha Gladys Jiménez Feliz" w:date="2026-09-03T12:47:00Z" w16du:dateUtc="2026-09-03T16:47:00Z"/>
                          <w:rFonts w:ascii="Calibri" w:hAnsi="Calibri" w:cs="Calibri"/>
                        </w:rPr>
                      </w:rPrChange>
                    </w:rPr>
                  </w:pPr>
                  <w:del w:id="487" w:author="Martha Gladys Jiménez Feliz" w:date="2026-09-03T12:47:00Z" w16du:dateUtc="2026-09-03T16:47:00Z">
                    <w:r w:rsidRPr="00AC377F" w:rsidDel="009C1767">
                      <w:rPr>
                        <w:rFonts w:ascii="Calibri" w:hAnsi="Calibri" w:cs="Calibri"/>
                        <w:b/>
                        <w:bCs/>
                        <w:sz w:val="22"/>
                        <w:szCs w:val="22"/>
                        <w:rPrChange w:id="488" w:author="Martha Gladys Jiménez Feliz" w:date="2026-09-03T12:35:00Z" w16du:dateUtc="2026-09-03T16:35:00Z">
                          <w:rPr>
                            <w:rFonts w:ascii="Calibri" w:hAnsi="Calibri" w:cs="Calibri"/>
                            <w:b/>
                            <w:bCs/>
                          </w:rPr>
                        </w:rPrChange>
                      </w:rPr>
                      <w:delText>1</w:delText>
                    </w:r>
                  </w:del>
                </w:p>
              </w:tc>
              <w:tc>
                <w:tcPr>
                  <w:tcW w:w="6360" w:type="dxa"/>
                  <w:tcBorders>
                    <w:top w:val="single" w:sz="8" w:space="0" w:color="auto"/>
                    <w:left w:val="single" w:sz="8" w:space="0" w:color="auto"/>
                    <w:bottom w:val="single" w:sz="8" w:space="0" w:color="auto"/>
                    <w:right w:val="single" w:sz="8" w:space="0" w:color="auto"/>
                  </w:tcBorders>
                  <w:vAlign w:val="center"/>
                  <w:tcPrChange w:id="489" w:author="Martha Gladys Jiménez Feliz" w:date="2026-09-03T12:47:00Z" w16du:dateUtc="2026-09-03T16:47:00Z">
                    <w:tcPr>
                      <w:tcW w:w="6365" w:type="dxa"/>
                      <w:tcBorders>
                        <w:top w:val="single" w:sz="8" w:space="0" w:color="auto"/>
                        <w:left w:val="single" w:sz="8" w:space="0" w:color="auto"/>
                        <w:bottom w:val="single" w:sz="8" w:space="0" w:color="auto"/>
                        <w:right w:val="single" w:sz="8" w:space="0" w:color="auto"/>
                      </w:tcBorders>
                      <w:vAlign w:val="center"/>
                    </w:tcPr>
                  </w:tcPrChange>
                </w:tcPr>
                <w:p w14:paraId="044716D7" w14:textId="705D6B34" w:rsidR="00E723B4" w:rsidRPr="00AC377F" w:rsidDel="009C1767" w:rsidRDefault="00E723B4" w:rsidP="00E723B4">
                  <w:pPr>
                    <w:jc w:val="both"/>
                    <w:rPr>
                      <w:del w:id="490" w:author="Martha Gladys Jiménez Feliz" w:date="2026-09-03T12:47:00Z" w16du:dateUtc="2026-09-03T16:47:00Z"/>
                      <w:rFonts w:ascii="Calibri" w:eastAsia="Times New Roman" w:hAnsi="Calibri" w:cs="Calibri"/>
                      <w:sz w:val="22"/>
                      <w:szCs w:val="22"/>
                      <w:rPrChange w:id="491" w:author="Martha Gladys Jiménez Feliz" w:date="2026-09-03T12:35:00Z" w16du:dateUtc="2026-09-03T16:35:00Z">
                        <w:rPr>
                          <w:del w:id="492" w:author="Martha Gladys Jiménez Feliz" w:date="2026-09-03T12:47:00Z" w16du:dateUtc="2026-09-03T16:47:00Z"/>
                          <w:rFonts w:ascii="Calibri" w:eastAsia="Times New Roman" w:hAnsi="Calibri" w:cs="Calibri"/>
                        </w:rPr>
                      </w:rPrChange>
                    </w:rPr>
                  </w:pPr>
                  <w:del w:id="493" w:author="Martha Gladys Jiménez Feliz" w:date="2026-09-03T12:47:00Z" w16du:dateUtc="2026-09-03T16:47:00Z">
                    <w:r w:rsidRPr="00AC377F" w:rsidDel="009C1767">
                      <w:rPr>
                        <w:rFonts w:ascii="Calibri" w:eastAsia="Times New Roman" w:hAnsi="Calibri" w:cs="Calibri"/>
                        <w:b/>
                        <w:sz w:val="22"/>
                        <w:szCs w:val="22"/>
                        <w:rPrChange w:id="494" w:author="Martha Gladys Jiménez Feliz" w:date="2026-09-03T12:35:00Z" w16du:dateUtc="2026-09-03T16:35:00Z">
                          <w:rPr>
                            <w:rFonts w:ascii="Calibri" w:eastAsia="Times New Roman" w:hAnsi="Calibri" w:cs="Calibri"/>
                            <w:b/>
                          </w:rPr>
                        </w:rPrChange>
                      </w:rPr>
                      <w:delText>Oferta técnica.</w:delText>
                    </w:r>
                    <w:r w:rsidRPr="00AC377F" w:rsidDel="009C1767">
                      <w:rPr>
                        <w:rFonts w:ascii="Calibri" w:eastAsia="Times New Roman" w:hAnsi="Calibri" w:cs="Calibri"/>
                        <w:sz w:val="22"/>
                        <w:szCs w:val="22"/>
                        <w:rPrChange w:id="495" w:author="Martha Gladys Jiménez Feliz" w:date="2026-09-03T12:35:00Z" w16du:dateUtc="2026-09-03T16:35:00Z">
                          <w:rPr>
                            <w:rFonts w:ascii="Calibri" w:eastAsia="Times New Roman" w:hAnsi="Calibri" w:cs="Calibri"/>
                          </w:rPr>
                        </w:rPrChange>
                      </w:rPr>
                      <w:delText xml:space="preserve"> El oferente debe presentar un documento o propuesta descriptiva donde se detalle lo siguiente: </w:delText>
                    </w:r>
                  </w:del>
                </w:p>
                <w:p w14:paraId="2E355CF1" w14:textId="09D3DD9D" w:rsidR="00E723B4" w:rsidRPr="00AC377F" w:rsidDel="009C1767" w:rsidRDefault="00E723B4" w:rsidP="00E723B4">
                  <w:pPr>
                    <w:pStyle w:val="Prrafodelista"/>
                    <w:numPr>
                      <w:ilvl w:val="0"/>
                      <w:numId w:val="22"/>
                    </w:numPr>
                    <w:jc w:val="both"/>
                    <w:rPr>
                      <w:del w:id="496" w:author="Martha Gladys Jiménez Feliz" w:date="2026-09-03T12:47:00Z" w16du:dateUtc="2026-09-03T16:47:00Z"/>
                      <w:rFonts w:ascii="Calibri" w:hAnsi="Calibri" w:cs="Calibri"/>
                      <w:sz w:val="22"/>
                      <w:szCs w:val="22"/>
                      <w:rPrChange w:id="497" w:author="Martha Gladys Jiménez Feliz" w:date="2026-09-03T12:35:00Z" w16du:dateUtc="2026-09-03T16:35:00Z">
                        <w:rPr>
                          <w:del w:id="498" w:author="Martha Gladys Jiménez Feliz" w:date="2026-09-03T12:47:00Z" w16du:dateUtc="2026-09-03T16:47:00Z"/>
                          <w:rFonts w:ascii="Calibri" w:hAnsi="Calibri" w:cs="Calibri"/>
                        </w:rPr>
                      </w:rPrChange>
                    </w:rPr>
                  </w:pPr>
                  <w:del w:id="499" w:author="Martha Gladys Jiménez Feliz" w:date="2026-09-03T12:47:00Z" w16du:dateUtc="2026-09-03T16:47:00Z">
                    <w:r w:rsidRPr="00AC377F" w:rsidDel="009C1767">
                      <w:rPr>
                        <w:rFonts w:ascii="Calibri" w:eastAsia="Times New Roman" w:hAnsi="Calibri" w:cs="Calibri"/>
                        <w:sz w:val="22"/>
                        <w:szCs w:val="22"/>
                        <w:rPrChange w:id="500" w:author="Martha Gladys Jiménez Feliz" w:date="2026-09-03T12:35:00Z" w16du:dateUtc="2026-09-03T16:35:00Z">
                          <w:rPr>
                            <w:rFonts w:ascii="Calibri" w:eastAsia="Times New Roman" w:hAnsi="Calibri" w:cs="Calibri"/>
                          </w:rPr>
                        </w:rPrChange>
                      </w:rPr>
                      <w:delText>Tiempo de entrega.</w:delText>
                    </w:r>
                  </w:del>
                </w:p>
                <w:p w14:paraId="650E1327" w14:textId="5C58AAE8" w:rsidR="00E723B4" w:rsidRPr="00AC377F" w:rsidDel="009C1767" w:rsidRDefault="00E723B4" w:rsidP="00E723B4">
                  <w:pPr>
                    <w:pStyle w:val="Prrafodelista"/>
                    <w:numPr>
                      <w:ilvl w:val="0"/>
                      <w:numId w:val="22"/>
                    </w:numPr>
                    <w:jc w:val="both"/>
                    <w:rPr>
                      <w:del w:id="501" w:author="Martha Gladys Jiménez Feliz" w:date="2026-09-03T12:47:00Z" w16du:dateUtc="2026-09-03T16:47:00Z"/>
                      <w:rFonts w:ascii="Calibri" w:hAnsi="Calibri" w:cs="Calibri"/>
                      <w:sz w:val="22"/>
                      <w:szCs w:val="22"/>
                      <w:rPrChange w:id="502" w:author="Martha Gladys Jiménez Feliz" w:date="2026-09-03T12:35:00Z" w16du:dateUtc="2026-09-03T16:35:00Z">
                        <w:rPr>
                          <w:del w:id="503" w:author="Martha Gladys Jiménez Feliz" w:date="2026-09-03T12:47:00Z" w16du:dateUtc="2026-09-03T16:47:00Z"/>
                          <w:rFonts w:ascii="Calibri" w:hAnsi="Calibri" w:cs="Calibri"/>
                        </w:rPr>
                      </w:rPrChange>
                    </w:rPr>
                  </w:pPr>
                  <w:del w:id="504" w:author="Martha Gladys Jiménez Feliz" w:date="2026-09-03T12:47:00Z" w16du:dateUtc="2026-09-03T16:47:00Z">
                    <w:r w:rsidRPr="00AC377F" w:rsidDel="009C1767">
                      <w:rPr>
                        <w:rFonts w:ascii="Calibri" w:eastAsia="Times New Roman" w:hAnsi="Calibri" w:cs="Calibri"/>
                        <w:sz w:val="22"/>
                        <w:szCs w:val="22"/>
                        <w:rPrChange w:id="505" w:author="Martha Gladys Jiménez Feliz" w:date="2026-09-03T12:35:00Z" w16du:dateUtc="2026-09-03T16:35:00Z">
                          <w:rPr>
                            <w:rFonts w:ascii="Calibri" w:eastAsia="Times New Roman" w:hAnsi="Calibri" w:cs="Calibri"/>
                          </w:rPr>
                        </w:rPrChange>
                      </w:rPr>
                      <w:delText>Cantidad y tipo de licencias solicitadas.</w:delText>
                    </w:r>
                  </w:del>
                </w:p>
                <w:p w14:paraId="2F1990A4" w14:textId="21299AC1" w:rsidR="00E723B4" w:rsidRPr="00AC377F" w:rsidDel="009C1767" w:rsidRDefault="00E723B4" w:rsidP="00444081">
                  <w:pPr>
                    <w:pStyle w:val="Prrafodelista"/>
                    <w:numPr>
                      <w:ilvl w:val="0"/>
                      <w:numId w:val="22"/>
                    </w:numPr>
                    <w:jc w:val="both"/>
                    <w:rPr>
                      <w:del w:id="506" w:author="Martha Gladys Jiménez Feliz" w:date="2026-09-03T12:47:00Z" w16du:dateUtc="2026-09-03T16:47:00Z"/>
                      <w:rFonts w:ascii="Calibri" w:hAnsi="Calibri" w:cs="Calibri"/>
                      <w:sz w:val="22"/>
                      <w:szCs w:val="22"/>
                      <w:rPrChange w:id="507" w:author="Martha Gladys Jiménez Feliz" w:date="2026-09-03T12:35:00Z" w16du:dateUtc="2026-09-03T16:35:00Z">
                        <w:rPr>
                          <w:del w:id="508" w:author="Martha Gladys Jiménez Feliz" w:date="2026-09-03T12:47:00Z" w16du:dateUtc="2026-09-03T16:47:00Z"/>
                          <w:rFonts w:ascii="Calibri" w:hAnsi="Calibri" w:cs="Calibri"/>
                        </w:rPr>
                      </w:rPrChange>
                    </w:rPr>
                  </w:pPr>
                  <w:del w:id="509" w:author="Martha Gladys Jiménez Feliz" w:date="2026-09-03T12:47:00Z" w16du:dateUtc="2026-09-03T16:47:00Z">
                    <w:r w:rsidRPr="00AC377F" w:rsidDel="009C1767">
                      <w:rPr>
                        <w:rFonts w:ascii="Calibri" w:eastAsia="Times New Roman" w:hAnsi="Calibri" w:cs="Calibri"/>
                        <w:sz w:val="22"/>
                        <w:szCs w:val="22"/>
                        <w:rPrChange w:id="510" w:author="Martha Gladys Jiménez Feliz" w:date="2026-09-03T12:35:00Z" w16du:dateUtc="2026-09-03T16:35:00Z">
                          <w:rPr>
                            <w:rFonts w:ascii="Calibri" w:eastAsia="Times New Roman" w:hAnsi="Calibri" w:cs="Calibri"/>
                          </w:rPr>
                        </w:rPrChange>
                      </w:rPr>
                      <w:delText>Vigencia de</w:delText>
                    </w:r>
                    <w:r w:rsidR="00536C98" w:rsidRPr="00AC377F" w:rsidDel="009C1767">
                      <w:rPr>
                        <w:rFonts w:ascii="Calibri" w:eastAsia="Times New Roman" w:hAnsi="Calibri" w:cs="Calibri"/>
                        <w:sz w:val="22"/>
                        <w:szCs w:val="22"/>
                        <w:rPrChange w:id="511" w:author="Martha Gladys Jiménez Feliz" w:date="2026-09-03T12:35:00Z" w16du:dateUtc="2026-09-03T16:35:00Z">
                          <w:rPr>
                            <w:rFonts w:ascii="Calibri" w:eastAsia="Times New Roman" w:hAnsi="Calibri" w:cs="Calibri"/>
                          </w:rPr>
                        </w:rPrChange>
                      </w:rPr>
                      <w:delText xml:space="preserve"> las licencias por un periodo de un año (1).</w:delText>
                    </w:r>
                    <w:r w:rsidRPr="00AC377F" w:rsidDel="009C1767">
                      <w:rPr>
                        <w:rFonts w:ascii="Calibri" w:eastAsia="Times New Roman" w:hAnsi="Calibri" w:cs="Calibri"/>
                        <w:sz w:val="22"/>
                        <w:szCs w:val="22"/>
                        <w:rPrChange w:id="512" w:author="Martha Gladys Jiménez Feliz" w:date="2026-09-03T12:35:00Z" w16du:dateUtc="2026-09-03T16:35:00Z">
                          <w:rPr>
                            <w:rFonts w:ascii="Calibri" w:eastAsia="Times New Roman" w:hAnsi="Calibri" w:cs="Calibri"/>
                          </w:rPr>
                        </w:rPrChange>
                      </w:rPr>
                      <w:delText xml:space="preserve"> </w:delText>
                    </w:r>
                  </w:del>
                </w:p>
              </w:tc>
              <w:tc>
                <w:tcPr>
                  <w:tcW w:w="1533" w:type="dxa"/>
                  <w:tcBorders>
                    <w:top w:val="single" w:sz="8" w:space="0" w:color="auto"/>
                    <w:left w:val="single" w:sz="8" w:space="0" w:color="auto"/>
                    <w:bottom w:val="single" w:sz="8" w:space="0" w:color="auto"/>
                    <w:right w:val="single" w:sz="8" w:space="0" w:color="auto"/>
                  </w:tcBorders>
                  <w:vAlign w:val="center"/>
                  <w:tcPrChange w:id="513" w:author="Martha Gladys Jiménez Feliz" w:date="2026-09-03T12:47:00Z" w16du:dateUtc="2026-09-03T16:47:00Z">
                    <w:tcPr>
                      <w:tcW w:w="1528" w:type="dxa"/>
                      <w:tcBorders>
                        <w:top w:val="single" w:sz="8" w:space="0" w:color="auto"/>
                        <w:left w:val="single" w:sz="8" w:space="0" w:color="auto"/>
                        <w:bottom w:val="single" w:sz="8" w:space="0" w:color="auto"/>
                        <w:right w:val="single" w:sz="8" w:space="0" w:color="auto"/>
                      </w:tcBorders>
                      <w:vAlign w:val="center"/>
                    </w:tcPr>
                  </w:tcPrChange>
                </w:tcPr>
                <w:p w14:paraId="02CEBA33" w14:textId="4CE1E368" w:rsidR="00E723B4" w:rsidRPr="00AC377F" w:rsidDel="009C1767" w:rsidRDefault="00E723B4" w:rsidP="00E723B4">
                  <w:pPr>
                    <w:jc w:val="both"/>
                    <w:rPr>
                      <w:del w:id="514" w:author="Martha Gladys Jiménez Feliz" w:date="2026-09-03T12:47:00Z" w16du:dateUtc="2026-09-03T16:47:00Z"/>
                      <w:rFonts w:ascii="Calibri" w:hAnsi="Calibri" w:cs="Calibri"/>
                      <w:sz w:val="22"/>
                      <w:szCs w:val="22"/>
                      <w:rPrChange w:id="515" w:author="Martha Gladys Jiménez Feliz" w:date="2026-09-03T12:35:00Z" w16du:dateUtc="2026-09-03T16:35:00Z">
                        <w:rPr>
                          <w:del w:id="516" w:author="Martha Gladys Jiménez Feliz" w:date="2026-09-03T12:47:00Z" w16du:dateUtc="2026-09-03T16:47:00Z"/>
                          <w:rFonts w:ascii="Calibri" w:hAnsi="Calibri" w:cs="Calibri"/>
                        </w:rPr>
                      </w:rPrChange>
                    </w:rPr>
                  </w:pPr>
                  <w:del w:id="517" w:author="Martha Gladys Jiménez Feliz" w:date="2026-09-03T12:47:00Z" w16du:dateUtc="2026-09-03T16:47:00Z">
                    <w:r w:rsidRPr="00AC377F" w:rsidDel="009C1767">
                      <w:rPr>
                        <w:rFonts w:ascii="Calibri" w:eastAsia="Arial Nova Light" w:hAnsi="Calibri" w:cs="Calibri"/>
                        <w:color w:val="000000" w:themeColor="text1"/>
                        <w:sz w:val="22"/>
                        <w:szCs w:val="22"/>
                        <w:rPrChange w:id="518" w:author="Martha Gladys Jiménez Feliz" w:date="2026-09-03T12:35:00Z" w16du:dateUtc="2026-09-03T16:35:00Z">
                          <w:rPr>
                            <w:rFonts w:ascii="Calibri" w:eastAsia="Arial Nova Light" w:hAnsi="Calibri" w:cs="Calibri"/>
                            <w:color w:val="000000" w:themeColor="text1"/>
                          </w:rPr>
                        </w:rPrChange>
                      </w:rPr>
                      <w:delText xml:space="preserve"> </w:delText>
                    </w:r>
                  </w:del>
                </w:p>
              </w:tc>
            </w:tr>
            <w:tr w:rsidR="00E723B4" w:rsidRPr="00AC377F" w:rsidDel="009C1767" w14:paraId="48D9A498" w14:textId="2C3087A9" w:rsidTr="009C1767">
              <w:trPr>
                <w:trHeight w:val="776"/>
                <w:jc w:val="center"/>
                <w:del w:id="519" w:author="Martha Gladys Jiménez Feliz" w:date="2026-09-03T12:47:00Z" w16du:dateUtc="2026-09-03T16:47:00Z"/>
                <w:trPrChange w:id="520" w:author="Martha Gladys Jiménez Feliz" w:date="2026-09-03T12:47:00Z" w16du:dateUtc="2026-09-03T16:47:00Z">
                  <w:trPr>
                    <w:trHeight w:val="776"/>
                    <w:jc w:val="center"/>
                  </w:trPr>
                </w:trPrChange>
              </w:trPr>
              <w:tc>
                <w:tcPr>
                  <w:tcW w:w="1021" w:type="dxa"/>
                  <w:tcBorders>
                    <w:top w:val="single" w:sz="8" w:space="0" w:color="auto"/>
                    <w:left w:val="single" w:sz="8" w:space="0" w:color="auto"/>
                    <w:bottom w:val="single" w:sz="8" w:space="0" w:color="auto"/>
                    <w:right w:val="single" w:sz="8" w:space="0" w:color="auto"/>
                  </w:tcBorders>
                  <w:vAlign w:val="center"/>
                  <w:tcPrChange w:id="521" w:author="Martha Gladys Jiménez Feliz" w:date="2026-09-03T12:47:00Z" w16du:dateUtc="2026-09-03T16:47:00Z">
                    <w:tcPr>
                      <w:tcW w:w="1021" w:type="dxa"/>
                      <w:tcBorders>
                        <w:top w:val="single" w:sz="8" w:space="0" w:color="auto"/>
                        <w:left w:val="single" w:sz="8" w:space="0" w:color="auto"/>
                        <w:bottom w:val="single" w:sz="8" w:space="0" w:color="auto"/>
                        <w:right w:val="single" w:sz="8" w:space="0" w:color="auto"/>
                      </w:tcBorders>
                      <w:vAlign w:val="center"/>
                    </w:tcPr>
                  </w:tcPrChange>
                </w:tcPr>
                <w:p w14:paraId="10007B98" w14:textId="18A7AEE8" w:rsidR="00E723B4" w:rsidRPr="00AC377F" w:rsidDel="009C1767" w:rsidRDefault="00E723B4" w:rsidP="00E723B4">
                  <w:pPr>
                    <w:jc w:val="center"/>
                    <w:rPr>
                      <w:del w:id="522" w:author="Martha Gladys Jiménez Feliz" w:date="2026-09-03T12:47:00Z" w16du:dateUtc="2026-09-03T16:47:00Z"/>
                      <w:rFonts w:ascii="Calibri" w:eastAsia="Arial Nova Light" w:hAnsi="Calibri" w:cs="Calibri"/>
                      <w:b/>
                      <w:bCs/>
                      <w:color w:val="000000" w:themeColor="text1"/>
                      <w:sz w:val="22"/>
                      <w:szCs w:val="22"/>
                      <w:rPrChange w:id="523" w:author="Martha Gladys Jiménez Feliz" w:date="2026-09-03T12:35:00Z" w16du:dateUtc="2026-09-03T16:35:00Z">
                        <w:rPr>
                          <w:del w:id="524" w:author="Martha Gladys Jiménez Feliz" w:date="2026-09-03T12:47:00Z" w16du:dateUtc="2026-09-03T16:47:00Z"/>
                          <w:rFonts w:ascii="Calibri" w:eastAsia="Arial Nova Light" w:hAnsi="Calibri" w:cs="Calibri"/>
                          <w:b/>
                          <w:bCs/>
                          <w:color w:val="000000" w:themeColor="text1"/>
                        </w:rPr>
                      </w:rPrChange>
                    </w:rPr>
                  </w:pPr>
                  <w:del w:id="525" w:author="Martha Gladys Jiménez Feliz" w:date="2026-09-03T12:47:00Z" w16du:dateUtc="2026-09-03T16:47:00Z">
                    <w:r w:rsidRPr="00AC377F" w:rsidDel="009C1767">
                      <w:rPr>
                        <w:rFonts w:ascii="Calibri" w:eastAsia="Arial Nova Light" w:hAnsi="Calibri" w:cs="Calibri"/>
                        <w:b/>
                        <w:bCs/>
                        <w:color w:val="000000" w:themeColor="text1"/>
                        <w:sz w:val="22"/>
                        <w:szCs w:val="22"/>
                        <w:rPrChange w:id="526" w:author="Martha Gladys Jiménez Feliz" w:date="2026-09-03T12:35:00Z" w16du:dateUtc="2026-09-03T16:35:00Z">
                          <w:rPr>
                            <w:rFonts w:ascii="Calibri" w:eastAsia="Arial Nova Light" w:hAnsi="Calibri" w:cs="Calibri"/>
                            <w:b/>
                            <w:bCs/>
                            <w:color w:val="000000" w:themeColor="text1"/>
                          </w:rPr>
                        </w:rPrChange>
                      </w:rPr>
                      <w:delText>2</w:delText>
                    </w:r>
                  </w:del>
                </w:p>
              </w:tc>
              <w:tc>
                <w:tcPr>
                  <w:tcW w:w="6360" w:type="dxa"/>
                  <w:tcBorders>
                    <w:top w:val="single" w:sz="8" w:space="0" w:color="auto"/>
                    <w:left w:val="single" w:sz="8" w:space="0" w:color="auto"/>
                    <w:bottom w:val="single" w:sz="8" w:space="0" w:color="auto"/>
                    <w:right w:val="single" w:sz="8" w:space="0" w:color="auto"/>
                  </w:tcBorders>
                  <w:vAlign w:val="center"/>
                  <w:tcPrChange w:id="527" w:author="Martha Gladys Jiménez Feliz" w:date="2026-09-03T12:47:00Z" w16du:dateUtc="2026-09-03T16:47:00Z">
                    <w:tcPr>
                      <w:tcW w:w="6365" w:type="dxa"/>
                      <w:tcBorders>
                        <w:top w:val="single" w:sz="8" w:space="0" w:color="auto"/>
                        <w:left w:val="single" w:sz="8" w:space="0" w:color="auto"/>
                        <w:bottom w:val="single" w:sz="8" w:space="0" w:color="auto"/>
                        <w:right w:val="single" w:sz="8" w:space="0" w:color="auto"/>
                      </w:tcBorders>
                      <w:vAlign w:val="center"/>
                    </w:tcPr>
                  </w:tcPrChange>
                </w:tcPr>
                <w:p w14:paraId="7D9224F8" w14:textId="615B8947" w:rsidR="00E723B4" w:rsidRPr="00AC377F" w:rsidDel="009C1767" w:rsidRDefault="00E723B4" w:rsidP="00E723B4">
                  <w:pPr>
                    <w:spacing w:line="276" w:lineRule="auto"/>
                    <w:jc w:val="both"/>
                    <w:rPr>
                      <w:del w:id="528" w:author="Martha Gladys Jiménez Feliz" w:date="2026-09-03T12:47:00Z" w16du:dateUtc="2026-09-03T16:47:00Z"/>
                      <w:rFonts w:ascii="Calibri" w:hAnsi="Calibri" w:cs="Calibri"/>
                      <w:b/>
                      <w:bCs/>
                      <w:sz w:val="22"/>
                      <w:szCs w:val="22"/>
                      <w:rPrChange w:id="529" w:author="Martha Gladys Jiménez Feliz" w:date="2026-09-03T12:35:00Z" w16du:dateUtc="2026-09-03T16:35:00Z">
                        <w:rPr>
                          <w:del w:id="530" w:author="Martha Gladys Jiménez Feliz" w:date="2026-09-03T12:47:00Z" w16du:dateUtc="2026-09-03T16:47:00Z"/>
                          <w:rFonts w:ascii="Calibri" w:hAnsi="Calibri" w:cs="Calibri"/>
                          <w:b/>
                          <w:bCs/>
                        </w:rPr>
                      </w:rPrChange>
                    </w:rPr>
                  </w:pPr>
                  <w:del w:id="531" w:author="Martha Gladys Jiménez Feliz" w:date="2026-09-03T12:47:00Z" w16du:dateUtc="2026-09-03T16:47:00Z">
                    <w:r w:rsidRPr="00AC377F" w:rsidDel="009C1767">
                      <w:rPr>
                        <w:rFonts w:ascii="Calibri" w:hAnsi="Calibri" w:cs="Calibri"/>
                        <w:b/>
                        <w:bCs/>
                        <w:sz w:val="22"/>
                        <w:szCs w:val="22"/>
                        <w:rPrChange w:id="532" w:author="Martha Gladys Jiménez Feliz" w:date="2026-09-03T12:35:00Z" w16du:dateUtc="2026-09-03T16:35:00Z">
                          <w:rPr>
                            <w:rFonts w:ascii="Calibri" w:hAnsi="Calibri" w:cs="Calibri"/>
                            <w:b/>
                            <w:bCs/>
                          </w:rPr>
                        </w:rPrChange>
                      </w:rPr>
                      <w:delText xml:space="preserve">Certificación </w:delText>
                    </w:r>
                    <w:r w:rsidR="00C46EDE" w:rsidRPr="00AC377F" w:rsidDel="009C1767">
                      <w:rPr>
                        <w:rFonts w:ascii="Calibri" w:hAnsi="Calibri" w:cs="Calibri"/>
                        <w:b/>
                        <w:bCs/>
                        <w:sz w:val="22"/>
                        <w:szCs w:val="22"/>
                        <w:rPrChange w:id="533" w:author="Martha Gladys Jiménez Feliz" w:date="2026-09-03T12:35:00Z" w16du:dateUtc="2026-09-03T16:35:00Z">
                          <w:rPr>
                            <w:rFonts w:ascii="Calibri" w:hAnsi="Calibri" w:cs="Calibri"/>
                            <w:b/>
                            <w:bCs/>
                          </w:rPr>
                        </w:rPrChange>
                      </w:rPr>
                      <w:delText>de distribuidor</w:delText>
                    </w:r>
                    <w:r w:rsidR="004146A5" w:rsidRPr="00AC377F" w:rsidDel="009C1767">
                      <w:rPr>
                        <w:rFonts w:ascii="Calibri" w:hAnsi="Calibri" w:cs="Calibri"/>
                        <w:b/>
                        <w:bCs/>
                        <w:sz w:val="22"/>
                        <w:szCs w:val="22"/>
                        <w:rPrChange w:id="534" w:author="Martha Gladys Jiménez Feliz" w:date="2026-09-03T12:35:00Z" w16du:dateUtc="2026-09-03T16:35:00Z">
                          <w:rPr>
                            <w:rFonts w:ascii="Calibri" w:hAnsi="Calibri" w:cs="Calibri"/>
                            <w:b/>
                            <w:bCs/>
                          </w:rPr>
                        </w:rPrChange>
                      </w:rPr>
                      <w:delText xml:space="preserve"> autorizado</w:delText>
                    </w:r>
                    <w:r w:rsidRPr="00AC377F" w:rsidDel="009C1767">
                      <w:rPr>
                        <w:rFonts w:ascii="Calibri" w:hAnsi="Calibri" w:cs="Calibri"/>
                        <w:b/>
                        <w:bCs/>
                        <w:sz w:val="22"/>
                        <w:szCs w:val="22"/>
                        <w:rPrChange w:id="535" w:author="Martha Gladys Jiménez Feliz" w:date="2026-09-03T12:35:00Z" w16du:dateUtc="2026-09-03T16:35:00Z">
                          <w:rPr>
                            <w:rFonts w:ascii="Calibri" w:hAnsi="Calibri" w:cs="Calibri"/>
                            <w:b/>
                            <w:bCs/>
                          </w:rPr>
                        </w:rPrChange>
                      </w:rPr>
                      <w:delText xml:space="preserve">: </w:delText>
                    </w:r>
                    <w:r w:rsidR="004146A5" w:rsidRPr="00AC377F" w:rsidDel="009C1767">
                      <w:rPr>
                        <w:rFonts w:ascii="Calibri" w:hAnsi="Calibri" w:cs="Calibri"/>
                        <w:sz w:val="22"/>
                        <w:szCs w:val="22"/>
                        <w:rPrChange w:id="536" w:author="Martha Gladys Jiménez Feliz" w:date="2026-09-03T12:35:00Z" w16du:dateUtc="2026-09-03T16:35:00Z">
                          <w:rPr>
                            <w:rFonts w:ascii="Calibri" w:hAnsi="Calibri" w:cs="Calibri"/>
                          </w:rPr>
                        </w:rPrChange>
                      </w:rPr>
                      <w:delText>El oferente</w:delText>
                    </w:r>
                    <w:r w:rsidR="004146A5" w:rsidRPr="00AC377F" w:rsidDel="009C1767">
                      <w:rPr>
                        <w:rFonts w:ascii="Calibri" w:hAnsi="Calibri" w:cs="Calibri"/>
                        <w:b/>
                        <w:bCs/>
                        <w:sz w:val="22"/>
                        <w:szCs w:val="22"/>
                        <w:rPrChange w:id="537" w:author="Martha Gladys Jiménez Feliz" w:date="2026-09-03T12:35:00Z" w16du:dateUtc="2026-09-03T16:35:00Z">
                          <w:rPr>
                            <w:rFonts w:ascii="Calibri" w:hAnsi="Calibri" w:cs="Calibri"/>
                            <w:b/>
                            <w:bCs/>
                          </w:rPr>
                        </w:rPrChange>
                      </w:rPr>
                      <w:delText xml:space="preserve"> </w:delText>
                    </w:r>
                    <w:r w:rsidR="004146A5" w:rsidRPr="00AC377F" w:rsidDel="009C1767">
                      <w:rPr>
                        <w:rFonts w:ascii="Calibri" w:hAnsi="Calibri" w:cs="Calibri"/>
                        <w:bCs/>
                        <w:sz w:val="22"/>
                        <w:szCs w:val="22"/>
                        <w:rPrChange w:id="538" w:author="Martha Gladys Jiménez Feliz" w:date="2026-09-03T12:35:00Z" w16du:dateUtc="2026-09-03T16:35:00Z">
                          <w:rPr>
                            <w:rFonts w:ascii="Calibri" w:hAnsi="Calibri" w:cs="Calibri"/>
                            <w:bCs/>
                          </w:rPr>
                        </w:rPrChange>
                      </w:rPr>
                      <w:delText>deberá</w:delText>
                    </w:r>
                    <w:r w:rsidRPr="00AC377F" w:rsidDel="009C1767">
                      <w:rPr>
                        <w:rFonts w:ascii="Calibri" w:hAnsi="Calibri" w:cs="Calibri"/>
                        <w:bCs/>
                        <w:sz w:val="22"/>
                        <w:szCs w:val="22"/>
                        <w:rPrChange w:id="539" w:author="Martha Gladys Jiménez Feliz" w:date="2026-09-03T12:35:00Z" w16du:dateUtc="2026-09-03T16:35:00Z">
                          <w:rPr>
                            <w:rFonts w:ascii="Calibri" w:hAnsi="Calibri" w:cs="Calibri"/>
                            <w:bCs/>
                          </w:rPr>
                        </w:rPrChange>
                      </w:rPr>
                      <w:delText xml:space="preserve"> de presentar junto a su propuesta técnica </w:delText>
                    </w:r>
                    <w:r w:rsidR="004146A5" w:rsidRPr="00AC377F" w:rsidDel="009C1767">
                      <w:rPr>
                        <w:rFonts w:ascii="Calibri" w:hAnsi="Calibri" w:cs="Calibri"/>
                        <w:bCs/>
                        <w:sz w:val="22"/>
                        <w:szCs w:val="22"/>
                        <w:rPrChange w:id="540" w:author="Martha Gladys Jiménez Feliz" w:date="2026-09-03T12:35:00Z" w16du:dateUtc="2026-09-03T16:35:00Z">
                          <w:rPr>
                            <w:rFonts w:ascii="Calibri" w:hAnsi="Calibri" w:cs="Calibri"/>
                            <w:bCs/>
                          </w:rPr>
                        </w:rPrChange>
                      </w:rPr>
                      <w:delText xml:space="preserve">constancia de que </w:delText>
                    </w:r>
                    <w:r w:rsidR="00C46EDE" w:rsidRPr="00AC377F" w:rsidDel="009C1767">
                      <w:rPr>
                        <w:rFonts w:ascii="Calibri" w:hAnsi="Calibri" w:cs="Calibri"/>
                        <w:bCs/>
                        <w:sz w:val="22"/>
                        <w:szCs w:val="22"/>
                        <w:rPrChange w:id="541" w:author="Martha Gladys Jiménez Feliz" w:date="2026-09-03T12:35:00Z" w16du:dateUtc="2026-09-03T16:35:00Z">
                          <w:rPr>
                            <w:rFonts w:ascii="Calibri" w:hAnsi="Calibri" w:cs="Calibri"/>
                            <w:bCs/>
                          </w:rPr>
                        </w:rPrChange>
                      </w:rPr>
                      <w:delText>está</w:delText>
                    </w:r>
                    <w:r w:rsidR="004146A5" w:rsidRPr="00AC377F" w:rsidDel="009C1767">
                      <w:rPr>
                        <w:rFonts w:ascii="Calibri" w:hAnsi="Calibri" w:cs="Calibri"/>
                        <w:bCs/>
                        <w:sz w:val="22"/>
                        <w:szCs w:val="22"/>
                        <w:rPrChange w:id="542" w:author="Martha Gladys Jiménez Feliz" w:date="2026-09-03T12:35:00Z" w16du:dateUtc="2026-09-03T16:35:00Z">
                          <w:rPr>
                            <w:rFonts w:ascii="Calibri" w:hAnsi="Calibri" w:cs="Calibri"/>
                            <w:bCs/>
                          </w:rPr>
                        </w:rPrChange>
                      </w:rPr>
                      <w:delText xml:space="preserve"> autorizado </w:delText>
                    </w:r>
                    <w:r w:rsidR="00C46EDE" w:rsidRPr="00AC377F" w:rsidDel="009C1767">
                      <w:rPr>
                        <w:rFonts w:ascii="Calibri" w:hAnsi="Calibri" w:cs="Calibri"/>
                        <w:bCs/>
                        <w:sz w:val="22"/>
                        <w:szCs w:val="22"/>
                        <w:rPrChange w:id="543" w:author="Martha Gladys Jiménez Feliz" w:date="2026-09-03T12:35:00Z" w16du:dateUtc="2026-09-03T16:35:00Z">
                          <w:rPr>
                            <w:rFonts w:ascii="Calibri" w:hAnsi="Calibri" w:cs="Calibri"/>
                            <w:bCs/>
                          </w:rPr>
                        </w:rPrChange>
                      </w:rPr>
                      <w:delText>para su distribución</w:delText>
                    </w:r>
                    <w:r w:rsidRPr="00AC377F" w:rsidDel="009C1767">
                      <w:rPr>
                        <w:rFonts w:ascii="Calibri" w:hAnsi="Calibri" w:cs="Calibri"/>
                        <w:bCs/>
                        <w:sz w:val="22"/>
                        <w:szCs w:val="22"/>
                        <w:rPrChange w:id="544" w:author="Martha Gladys Jiménez Feliz" w:date="2026-09-03T12:35:00Z" w16du:dateUtc="2026-09-03T16:35:00Z">
                          <w:rPr>
                            <w:rFonts w:ascii="Calibri" w:hAnsi="Calibri" w:cs="Calibri"/>
                            <w:bCs/>
                          </w:rPr>
                        </w:rPrChange>
                      </w:rPr>
                      <w:delText>. La certificación debe estar</w:delText>
                    </w:r>
                    <w:r w:rsidRPr="00AC377F" w:rsidDel="009C1767">
                      <w:rPr>
                        <w:rFonts w:ascii="Calibri" w:hAnsi="Calibri" w:cs="Calibri"/>
                        <w:sz w:val="22"/>
                        <w:szCs w:val="22"/>
                        <w:rPrChange w:id="545" w:author="Martha Gladys Jiménez Feliz" w:date="2026-09-03T12:35:00Z" w16du:dateUtc="2026-09-03T16:35:00Z">
                          <w:rPr>
                            <w:rFonts w:ascii="Calibri" w:hAnsi="Calibri" w:cs="Calibri"/>
                          </w:rPr>
                        </w:rPrChange>
                      </w:rPr>
                      <w:delText xml:space="preserve"> emitida con no más de seis meses (6) de antigüedad por el fabricante, donde indique que está autorizado a ser representante de la marca en la Republica Dominicana.</w:delText>
                    </w:r>
                  </w:del>
                </w:p>
              </w:tc>
              <w:tc>
                <w:tcPr>
                  <w:tcW w:w="1533" w:type="dxa"/>
                  <w:tcBorders>
                    <w:top w:val="single" w:sz="8" w:space="0" w:color="auto"/>
                    <w:left w:val="single" w:sz="8" w:space="0" w:color="auto"/>
                    <w:bottom w:val="single" w:sz="8" w:space="0" w:color="auto"/>
                    <w:right w:val="single" w:sz="8" w:space="0" w:color="auto"/>
                  </w:tcBorders>
                  <w:vAlign w:val="center"/>
                  <w:tcPrChange w:id="546" w:author="Martha Gladys Jiménez Feliz" w:date="2026-09-03T12:47:00Z" w16du:dateUtc="2026-09-03T16:47:00Z">
                    <w:tcPr>
                      <w:tcW w:w="1528" w:type="dxa"/>
                      <w:tcBorders>
                        <w:top w:val="single" w:sz="8" w:space="0" w:color="auto"/>
                        <w:left w:val="single" w:sz="8" w:space="0" w:color="auto"/>
                        <w:bottom w:val="single" w:sz="8" w:space="0" w:color="auto"/>
                        <w:right w:val="single" w:sz="8" w:space="0" w:color="auto"/>
                      </w:tcBorders>
                      <w:vAlign w:val="center"/>
                    </w:tcPr>
                  </w:tcPrChange>
                </w:tcPr>
                <w:p w14:paraId="6AA14B7B" w14:textId="0FAE48EE" w:rsidR="00E723B4" w:rsidRPr="00AC377F" w:rsidDel="009C1767" w:rsidRDefault="00E723B4" w:rsidP="00E723B4">
                  <w:pPr>
                    <w:jc w:val="both"/>
                    <w:rPr>
                      <w:del w:id="547" w:author="Martha Gladys Jiménez Feliz" w:date="2026-09-03T12:47:00Z" w16du:dateUtc="2026-09-03T16:47:00Z"/>
                      <w:rFonts w:ascii="Calibri" w:eastAsia="Arial Nova Light" w:hAnsi="Calibri" w:cs="Calibri"/>
                      <w:color w:val="000000" w:themeColor="text1"/>
                      <w:sz w:val="22"/>
                      <w:szCs w:val="22"/>
                      <w:rPrChange w:id="548" w:author="Martha Gladys Jiménez Feliz" w:date="2026-09-03T12:35:00Z" w16du:dateUtc="2026-09-03T16:35:00Z">
                        <w:rPr>
                          <w:del w:id="549" w:author="Martha Gladys Jiménez Feliz" w:date="2026-09-03T12:47:00Z" w16du:dateUtc="2026-09-03T16:47:00Z"/>
                          <w:rFonts w:ascii="Calibri" w:eastAsia="Arial Nova Light" w:hAnsi="Calibri" w:cs="Calibri"/>
                          <w:color w:val="000000" w:themeColor="text1"/>
                        </w:rPr>
                      </w:rPrChange>
                    </w:rPr>
                  </w:pPr>
                </w:p>
              </w:tc>
            </w:tr>
            <w:tr w:rsidR="00E723B4" w:rsidRPr="00AC377F" w:rsidDel="009C1767" w14:paraId="6EF94844" w14:textId="4284E6E6" w:rsidTr="009C1767">
              <w:trPr>
                <w:trHeight w:val="776"/>
                <w:jc w:val="center"/>
                <w:del w:id="550" w:author="Martha Gladys Jiménez Feliz" w:date="2026-09-03T12:47:00Z" w16du:dateUtc="2026-09-03T16:47:00Z"/>
                <w:trPrChange w:id="551" w:author="Martha Gladys Jiménez Feliz" w:date="2026-09-03T12:47:00Z" w16du:dateUtc="2026-09-03T16:47:00Z">
                  <w:trPr>
                    <w:trHeight w:val="776"/>
                    <w:jc w:val="center"/>
                  </w:trPr>
                </w:trPrChange>
              </w:trPr>
              <w:tc>
                <w:tcPr>
                  <w:tcW w:w="1021" w:type="dxa"/>
                  <w:tcBorders>
                    <w:top w:val="single" w:sz="8" w:space="0" w:color="auto"/>
                    <w:left w:val="single" w:sz="8" w:space="0" w:color="auto"/>
                    <w:bottom w:val="single" w:sz="8" w:space="0" w:color="auto"/>
                    <w:right w:val="single" w:sz="8" w:space="0" w:color="auto"/>
                  </w:tcBorders>
                  <w:vAlign w:val="center"/>
                  <w:tcPrChange w:id="552" w:author="Martha Gladys Jiménez Feliz" w:date="2026-09-03T12:47:00Z" w16du:dateUtc="2026-09-03T16:47:00Z">
                    <w:tcPr>
                      <w:tcW w:w="1021" w:type="dxa"/>
                      <w:tcBorders>
                        <w:top w:val="single" w:sz="8" w:space="0" w:color="auto"/>
                        <w:left w:val="single" w:sz="8" w:space="0" w:color="auto"/>
                        <w:bottom w:val="single" w:sz="8" w:space="0" w:color="auto"/>
                        <w:right w:val="single" w:sz="8" w:space="0" w:color="auto"/>
                      </w:tcBorders>
                      <w:vAlign w:val="center"/>
                    </w:tcPr>
                  </w:tcPrChange>
                </w:tcPr>
                <w:p w14:paraId="608C3F2C" w14:textId="613369CB" w:rsidR="00E723B4" w:rsidRPr="00AC377F" w:rsidDel="009C1767" w:rsidRDefault="00E723B4" w:rsidP="00E723B4">
                  <w:pPr>
                    <w:jc w:val="center"/>
                    <w:rPr>
                      <w:del w:id="553" w:author="Martha Gladys Jiménez Feliz" w:date="2026-09-03T12:47:00Z" w16du:dateUtc="2026-09-03T16:47:00Z"/>
                      <w:rFonts w:ascii="Calibri" w:eastAsia="Arial Nova Light" w:hAnsi="Calibri" w:cs="Calibri"/>
                      <w:b/>
                      <w:bCs/>
                      <w:color w:val="000000" w:themeColor="text1"/>
                      <w:sz w:val="22"/>
                      <w:szCs w:val="22"/>
                      <w:rPrChange w:id="554" w:author="Martha Gladys Jiménez Feliz" w:date="2026-09-03T12:35:00Z" w16du:dateUtc="2026-09-03T16:35:00Z">
                        <w:rPr>
                          <w:del w:id="555" w:author="Martha Gladys Jiménez Feliz" w:date="2026-09-03T12:47:00Z" w16du:dateUtc="2026-09-03T16:47:00Z"/>
                          <w:rFonts w:ascii="Calibri" w:eastAsia="Arial Nova Light" w:hAnsi="Calibri" w:cs="Calibri"/>
                          <w:b/>
                          <w:bCs/>
                          <w:color w:val="000000" w:themeColor="text1"/>
                        </w:rPr>
                      </w:rPrChange>
                    </w:rPr>
                  </w:pPr>
                  <w:del w:id="556" w:author="Martha Gladys Jiménez Feliz" w:date="2026-09-03T12:47:00Z" w16du:dateUtc="2026-09-03T16:47:00Z">
                    <w:r w:rsidRPr="00AC377F" w:rsidDel="009C1767">
                      <w:rPr>
                        <w:rFonts w:ascii="Calibri" w:eastAsia="Arial Nova Light" w:hAnsi="Calibri" w:cs="Calibri"/>
                        <w:b/>
                        <w:bCs/>
                        <w:color w:val="000000" w:themeColor="text1"/>
                        <w:sz w:val="22"/>
                        <w:szCs w:val="22"/>
                        <w:rPrChange w:id="557" w:author="Martha Gladys Jiménez Feliz" w:date="2026-09-03T12:35:00Z" w16du:dateUtc="2026-09-03T16:35:00Z">
                          <w:rPr>
                            <w:rFonts w:ascii="Calibri" w:eastAsia="Arial Nova Light" w:hAnsi="Calibri" w:cs="Calibri"/>
                            <w:b/>
                            <w:bCs/>
                            <w:color w:val="000000" w:themeColor="text1"/>
                          </w:rPr>
                        </w:rPrChange>
                      </w:rPr>
                      <w:delText>3</w:delText>
                    </w:r>
                  </w:del>
                </w:p>
              </w:tc>
              <w:tc>
                <w:tcPr>
                  <w:tcW w:w="6360" w:type="dxa"/>
                  <w:tcBorders>
                    <w:top w:val="single" w:sz="8" w:space="0" w:color="auto"/>
                    <w:left w:val="single" w:sz="8" w:space="0" w:color="auto"/>
                    <w:bottom w:val="single" w:sz="8" w:space="0" w:color="auto"/>
                    <w:right w:val="single" w:sz="8" w:space="0" w:color="auto"/>
                  </w:tcBorders>
                  <w:vAlign w:val="center"/>
                  <w:tcPrChange w:id="558" w:author="Martha Gladys Jiménez Feliz" w:date="2026-09-03T12:47:00Z" w16du:dateUtc="2026-09-03T16:47:00Z">
                    <w:tcPr>
                      <w:tcW w:w="6365" w:type="dxa"/>
                      <w:tcBorders>
                        <w:top w:val="single" w:sz="8" w:space="0" w:color="auto"/>
                        <w:left w:val="single" w:sz="8" w:space="0" w:color="auto"/>
                        <w:bottom w:val="single" w:sz="8" w:space="0" w:color="auto"/>
                        <w:right w:val="single" w:sz="8" w:space="0" w:color="auto"/>
                      </w:tcBorders>
                      <w:vAlign w:val="center"/>
                    </w:tcPr>
                  </w:tcPrChange>
                </w:tcPr>
                <w:p w14:paraId="7F6060A9" w14:textId="2865ECAD" w:rsidR="00E723B4" w:rsidRPr="00AC377F" w:rsidDel="009C1767" w:rsidRDefault="00C46EDE" w:rsidP="00E723B4">
                  <w:pPr>
                    <w:spacing w:line="276" w:lineRule="auto"/>
                    <w:jc w:val="both"/>
                    <w:rPr>
                      <w:del w:id="559" w:author="Martha Gladys Jiménez Feliz" w:date="2026-09-03T12:47:00Z" w16du:dateUtc="2026-09-03T16:47:00Z"/>
                      <w:rFonts w:ascii="Calibri" w:hAnsi="Calibri" w:cs="Calibri"/>
                      <w:b/>
                      <w:bCs/>
                      <w:sz w:val="22"/>
                      <w:szCs w:val="22"/>
                      <w:rPrChange w:id="560" w:author="Martha Gladys Jiménez Feliz" w:date="2026-09-03T12:35:00Z" w16du:dateUtc="2026-09-03T16:35:00Z">
                        <w:rPr>
                          <w:del w:id="561" w:author="Martha Gladys Jiménez Feliz" w:date="2026-09-03T12:47:00Z" w16du:dateUtc="2026-09-03T16:47:00Z"/>
                          <w:rFonts w:ascii="Calibri" w:hAnsi="Calibri" w:cs="Calibri"/>
                          <w:b/>
                          <w:bCs/>
                        </w:rPr>
                      </w:rPrChange>
                    </w:rPr>
                  </w:pPr>
                  <w:del w:id="562" w:author="Martha Gladys Jiménez Feliz" w:date="2026-09-03T12:47:00Z" w16du:dateUtc="2026-09-03T16:47:00Z">
                    <w:r w:rsidRPr="00AC377F" w:rsidDel="009C1767">
                      <w:rPr>
                        <w:rFonts w:ascii="Calibri" w:hAnsi="Calibri" w:cs="Calibri"/>
                        <w:b/>
                        <w:bCs/>
                        <w:sz w:val="22"/>
                        <w:szCs w:val="22"/>
                        <w:rPrChange w:id="563" w:author="Martha Gladys Jiménez Feliz" w:date="2026-09-03T12:35:00Z" w16du:dateUtc="2026-09-03T16:35:00Z">
                          <w:rPr>
                            <w:rFonts w:ascii="Calibri" w:hAnsi="Calibri" w:cs="Calibri"/>
                            <w:b/>
                            <w:bCs/>
                          </w:rPr>
                        </w:rPrChange>
                      </w:rPr>
                      <w:delText>Referencias</w:delText>
                    </w:r>
                    <w:r w:rsidR="00E723B4" w:rsidRPr="00AC377F" w:rsidDel="009C1767">
                      <w:rPr>
                        <w:rFonts w:ascii="Calibri" w:hAnsi="Calibri" w:cs="Calibri"/>
                        <w:b/>
                        <w:bCs/>
                        <w:sz w:val="22"/>
                        <w:szCs w:val="22"/>
                        <w:rPrChange w:id="564" w:author="Martha Gladys Jiménez Feliz" w:date="2026-09-03T12:35:00Z" w16du:dateUtc="2026-09-03T16:35:00Z">
                          <w:rPr>
                            <w:rFonts w:ascii="Calibri" w:hAnsi="Calibri" w:cs="Calibri"/>
                            <w:b/>
                            <w:bCs/>
                          </w:rPr>
                        </w:rPrChange>
                      </w:rPr>
                      <w:delText xml:space="preserve">: </w:delText>
                    </w:r>
                    <w:r w:rsidR="00E723B4" w:rsidRPr="00AC377F" w:rsidDel="009C1767">
                      <w:rPr>
                        <w:rFonts w:ascii="Calibri" w:hAnsi="Calibri" w:cs="Calibri"/>
                        <w:sz w:val="22"/>
                        <w:szCs w:val="22"/>
                        <w:rPrChange w:id="565" w:author="Martha Gladys Jiménez Feliz" w:date="2026-09-03T12:35:00Z" w16du:dateUtc="2026-09-03T16:35:00Z">
                          <w:rPr>
                            <w:rFonts w:ascii="Calibri" w:hAnsi="Calibri" w:cs="Calibri"/>
                          </w:rPr>
                        </w:rPrChange>
                      </w:rPr>
                      <w:delText>El oferente debe presentar al menos 2 cartas de referencias</w:delText>
                    </w:r>
                    <w:r w:rsidRPr="00AC377F" w:rsidDel="009C1767">
                      <w:rPr>
                        <w:rFonts w:ascii="Calibri" w:hAnsi="Calibri" w:cs="Calibri"/>
                        <w:sz w:val="22"/>
                        <w:szCs w:val="22"/>
                        <w:rPrChange w:id="566" w:author="Martha Gladys Jiménez Feliz" w:date="2026-09-03T12:35:00Z" w16du:dateUtc="2026-09-03T16:35:00Z">
                          <w:rPr>
                            <w:rFonts w:ascii="Calibri" w:hAnsi="Calibri" w:cs="Calibri"/>
                          </w:rPr>
                        </w:rPrChange>
                      </w:rPr>
                      <w:delText xml:space="preserve">, ordenes de compras o constancia de </w:delText>
                    </w:r>
                    <w:r w:rsidR="00FA7F10" w:rsidRPr="00AC377F" w:rsidDel="009C1767">
                      <w:rPr>
                        <w:rFonts w:ascii="Calibri" w:hAnsi="Calibri" w:cs="Calibri"/>
                        <w:sz w:val="22"/>
                        <w:szCs w:val="22"/>
                        <w:rPrChange w:id="567" w:author="Martha Gladys Jiménez Feliz" w:date="2026-09-03T12:35:00Z" w16du:dateUtc="2026-09-03T16:35:00Z">
                          <w:rPr>
                            <w:rFonts w:ascii="Calibri" w:hAnsi="Calibri" w:cs="Calibri"/>
                          </w:rPr>
                        </w:rPrChange>
                      </w:rPr>
                      <w:delText>facturas emitidas</w:delText>
                    </w:r>
                    <w:r w:rsidR="00E723B4" w:rsidRPr="00AC377F" w:rsidDel="009C1767">
                      <w:rPr>
                        <w:rFonts w:ascii="Calibri" w:hAnsi="Calibri" w:cs="Calibri"/>
                        <w:sz w:val="22"/>
                        <w:szCs w:val="22"/>
                        <w:rPrChange w:id="568" w:author="Martha Gladys Jiménez Feliz" w:date="2026-09-03T12:35:00Z" w16du:dateUtc="2026-09-03T16:35:00Z">
                          <w:rPr>
                            <w:rFonts w:ascii="Calibri" w:hAnsi="Calibri" w:cs="Calibri"/>
                          </w:rPr>
                        </w:rPrChange>
                      </w:rPr>
                      <w:delText xml:space="preserve"> por otras instituciones o empresas a quienes les hayan suministrado bienes similares. La superintendencia de Bancos a través de su equipo pericial podrá indagar sobre los servicios realizados y la recepción conforme de los mismos. </w:delText>
                    </w:r>
                    <w:r w:rsidRPr="00AC377F" w:rsidDel="009C1767">
                      <w:rPr>
                        <w:rFonts w:ascii="Calibri" w:hAnsi="Calibri" w:cs="Calibri"/>
                        <w:sz w:val="22"/>
                        <w:szCs w:val="22"/>
                        <w:rPrChange w:id="569" w:author="Martha Gladys Jiménez Feliz" w:date="2026-09-03T12:35:00Z" w16du:dateUtc="2026-09-03T16:35:00Z">
                          <w:rPr>
                            <w:rFonts w:ascii="Calibri" w:hAnsi="Calibri" w:cs="Calibri"/>
                          </w:rPr>
                        </w:rPrChange>
                      </w:rPr>
                      <w:delText>D</w:delText>
                    </w:r>
                    <w:r w:rsidRPr="00AC377F" w:rsidDel="009C1767">
                      <w:rPr>
                        <w:rFonts w:ascii="Calibri" w:hAnsi="Calibri" w:cs="Calibri"/>
                        <w:bCs/>
                        <w:sz w:val="22"/>
                        <w:szCs w:val="22"/>
                        <w:rPrChange w:id="570" w:author="Martha Gladys Jiménez Feliz" w:date="2026-09-03T12:35:00Z" w16du:dateUtc="2026-09-03T16:35:00Z">
                          <w:rPr>
                            <w:rFonts w:ascii="Calibri" w:hAnsi="Calibri" w:cs="Calibri"/>
                            <w:bCs/>
                          </w:rPr>
                        </w:rPrChange>
                      </w:rPr>
                      <w:delText>ebe estar</w:delText>
                    </w:r>
                    <w:r w:rsidRPr="00AC377F" w:rsidDel="009C1767">
                      <w:rPr>
                        <w:rFonts w:ascii="Calibri" w:hAnsi="Calibri" w:cs="Calibri"/>
                        <w:sz w:val="22"/>
                        <w:szCs w:val="22"/>
                        <w:rPrChange w:id="571" w:author="Martha Gladys Jiménez Feliz" w:date="2026-09-03T12:35:00Z" w16du:dateUtc="2026-09-03T16:35:00Z">
                          <w:rPr>
                            <w:rFonts w:ascii="Calibri" w:hAnsi="Calibri" w:cs="Calibri"/>
                          </w:rPr>
                        </w:rPrChange>
                      </w:rPr>
                      <w:delText xml:space="preserve"> emitida con no más de treinta y seis (36) meses de antigüedad</w:delText>
                    </w:r>
                    <w:r w:rsidR="00C53E9C" w:rsidRPr="00AC377F" w:rsidDel="009C1767">
                      <w:rPr>
                        <w:rFonts w:ascii="Calibri" w:hAnsi="Calibri" w:cs="Calibri"/>
                        <w:sz w:val="22"/>
                        <w:szCs w:val="22"/>
                        <w:rPrChange w:id="572" w:author="Martha Gladys Jiménez Feliz" w:date="2026-09-03T12:35:00Z" w16du:dateUtc="2026-09-03T16:35:00Z">
                          <w:rPr>
                            <w:rFonts w:ascii="Calibri" w:hAnsi="Calibri" w:cs="Calibri"/>
                          </w:rPr>
                        </w:rPrChange>
                      </w:rPr>
                      <w:delText xml:space="preserve">, puede estar dirigida </w:delText>
                    </w:r>
                    <w:r w:rsidR="008D11CD" w:rsidRPr="00AC377F" w:rsidDel="009C1767">
                      <w:rPr>
                        <w:rFonts w:ascii="Calibri" w:hAnsi="Calibri" w:cs="Calibri"/>
                        <w:sz w:val="22"/>
                        <w:szCs w:val="22"/>
                        <w:rPrChange w:id="573" w:author="Martha Gladys Jiménez Feliz" w:date="2026-09-03T12:35:00Z" w16du:dateUtc="2026-09-03T16:35:00Z">
                          <w:rPr>
                            <w:rFonts w:ascii="Calibri" w:hAnsi="Calibri" w:cs="Calibri"/>
                          </w:rPr>
                        </w:rPrChange>
                      </w:rPr>
                      <w:delText>a la SB o a quien pueda interesar</w:delText>
                    </w:r>
                    <w:r w:rsidRPr="00AC377F" w:rsidDel="009C1767">
                      <w:rPr>
                        <w:rFonts w:ascii="Calibri" w:hAnsi="Calibri" w:cs="Calibri"/>
                        <w:sz w:val="22"/>
                        <w:szCs w:val="22"/>
                        <w:rPrChange w:id="574" w:author="Martha Gladys Jiménez Feliz" w:date="2026-09-03T12:35:00Z" w16du:dateUtc="2026-09-03T16:35:00Z">
                          <w:rPr>
                            <w:rFonts w:ascii="Calibri" w:hAnsi="Calibri" w:cs="Calibri"/>
                          </w:rPr>
                        </w:rPrChange>
                      </w:rPr>
                      <w:delText>.</w:delText>
                    </w:r>
                  </w:del>
                </w:p>
              </w:tc>
              <w:tc>
                <w:tcPr>
                  <w:tcW w:w="1533" w:type="dxa"/>
                  <w:tcBorders>
                    <w:top w:val="single" w:sz="8" w:space="0" w:color="auto"/>
                    <w:left w:val="single" w:sz="8" w:space="0" w:color="auto"/>
                    <w:bottom w:val="single" w:sz="8" w:space="0" w:color="auto"/>
                    <w:right w:val="single" w:sz="8" w:space="0" w:color="auto"/>
                  </w:tcBorders>
                  <w:vAlign w:val="center"/>
                  <w:tcPrChange w:id="575" w:author="Martha Gladys Jiménez Feliz" w:date="2026-09-03T12:47:00Z" w16du:dateUtc="2026-09-03T16:47:00Z">
                    <w:tcPr>
                      <w:tcW w:w="1528" w:type="dxa"/>
                      <w:tcBorders>
                        <w:top w:val="single" w:sz="8" w:space="0" w:color="auto"/>
                        <w:left w:val="single" w:sz="8" w:space="0" w:color="auto"/>
                        <w:bottom w:val="single" w:sz="8" w:space="0" w:color="auto"/>
                        <w:right w:val="single" w:sz="8" w:space="0" w:color="auto"/>
                      </w:tcBorders>
                      <w:vAlign w:val="center"/>
                    </w:tcPr>
                  </w:tcPrChange>
                </w:tcPr>
                <w:p w14:paraId="2F691FE4" w14:textId="693572E0" w:rsidR="00E723B4" w:rsidRPr="00AC377F" w:rsidDel="009C1767" w:rsidRDefault="00E723B4" w:rsidP="00E723B4">
                  <w:pPr>
                    <w:jc w:val="both"/>
                    <w:rPr>
                      <w:del w:id="576" w:author="Martha Gladys Jiménez Feliz" w:date="2026-09-03T12:47:00Z" w16du:dateUtc="2026-09-03T16:47:00Z"/>
                      <w:rFonts w:ascii="Calibri" w:eastAsia="Arial Nova Light" w:hAnsi="Calibri" w:cs="Calibri"/>
                      <w:color w:val="000000" w:themeColor="text1"/>
                      <w:sz w:val="22"/>
                      <w:szCs w:val="22"/>
                      <w:rPrChange w:id="577" w:author="Martha Gladys Jiménez Feliz" w:date="2026-09-03T12:35:00Z" w16du:dateUtc="2026-09-03T16:35:00Z">
                        <w:rPr>
                          <w:del w:id="578" w:author="Martha Gladys Jiménez Feliz" w:date="2026-09-03T12:47:00Z" w16du:dateUtc="2026-09-03T16:47:00Z"/>
                          <w:rFonts w:ascii="Calibri" w:eastAsia="Arial Nova Light" w:hAnsi="Calibri" w:cs="Calibri"/>
                          <w:color w:val="000000" w:themeColor="text1"/>
                        </w:rPr>
                      </w:rPrChange>
                    </w:rPr>
                  </w:pPr>
                </w:p>
              </w:tc>
            </w:tr>
            <w:tr w:rsidR="00C46EDE" w:rsidRPr="00AC377F" w:rsidDel="009C1767" w14:paraId="4A4CF816" w14:textId="2B4B9BDE" w:rsidTr="009C17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579" w:author="Martha Gladys Jiménez Feliz" w:date="2026-09-03T12:47:00Z" w16du:dateUtc="2026-09-03T16:47: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1001"/>
                <w:jc w:val="center"/>
                <w:del w:id="580" w:author="Martha Gladys Jiménez Feliz" w:date="2026-09-03T12:47:00Z" w16du:dateUtc="2026-09-03T16:47:00Z"/>
                <w:trPrChange w:id="581" w:author="Martha Gladys Jiménez Feliz" w:date="2026-09-03T12:47:00Z" w16du:dateUtc="2026-09-03T16:47:00Z">
                  <w:trPr>
                    <w:trHeight w:val="1001"/>
                    <w:jc w:val="center"/>
                  </w:trPr>
                </w:trPrChange>
              </w:trPr>
              <w:tc>
                <w:tcPr>
                  <w:tcW w:w="1021" w:type="dxa"/>
                  <w:tcPrChange w:id="582" w:author="Martha Gladys Jiménez Feliz" w:date="2026-09-03T12:47:00Z" w16du:dateUtc="2026-09-03T16:47:00Z">
                    <w:tcPr>
                      <w:tcW w:w="1020" w:type="dxa"/>
                    </w:tcPr>
                  </w:tcPrChange>
                </w:tcPr>
                <w:p w14:paraId="41ADF997" w14:textId="717C2E40" w:rsidR="00C46EDE" w:rsidRPr="00AC377F" w:rsidDel="009C1767" w:rsidRDefault="00C53E9C" w:rsidP="00E723B4">
                  <w:pPr>
                    <w:pStyle w:val="Prrafodelista"/>
                    <w:ind w:left="0"/>
                    <w:rPr>
                      <w:del w:id="583" w:author="Martha Gladys Jiménez Feliz" w:date="2026-09-03T12:47:00Z" w16du:dateUtc="2026-09-03T16:47:00Z"/>
                      <w:rFonts w:ascii="Calibri" w:hAnsi="Calibri" w:cs="Calibri"/>
                      <w:b/>
                      <w:sz w:val="22"/>
                      <w:szCs w:val="22"/>
                      <w:rPrChange w:id="584" w:author="Martha Gladys Jiménez Feliz" w:date="2026-09-03T12:35:00Z" w16du:dateUtc="2026-09-03T16:35:00Z">
                        <w:rPr>
                          <w:del w:id="585" w:author="Martha Gladys Jiménez Feliz" w:date="2026-09-03T12:47:00Z" w16du:dateUtc="2026-09-03T16:47:00Z"/>
                          <w:rFonts w:asciiTheme="minorHAnsi" w:hAnsiTheme="minorHAnsi" w:cstheme="minorHAnsi"/>
                          <w:b/>
                        </w:rPr>
                      </w:rPrChange>
                    </w:rPr>
                  </w:pPr>
                  <w:del w:id="586" w:author="Martha Gladys Jiménez Feliz" w:date="2026-09-03T12:47:00Z" w16du:dateUtc="2026-09-03T16:47:00Z">
                    <w:r w:rsidRPr="00AC377F" w:rsidDel="009C1767">
                      <w:rPr>
                        <w:rFonts w:ascii="Calibri" w:hAnsi="Calibri" w:cs="Calibri"/>
                        <w:b/>
                        <w:sz w:val="22"/>
                        <w:szCs w:val="22"/>
                        <w:rPrChange w:id="587" w:author="Martha Gladys Jiménez Feliz" w:date="2026-09-03T12:35:00Z" w16du:dateUtc="2026-09-03T16:35:00Z">
                          <w:rPr>
                            <w:rFonts w:asciiTheme="minorHAnsi" w:hAnsiTheme="minorHAnsi" w:cstheme="minorHAnsi"/>
                            <w:b/>
                          </w:rPr>
                        </w:rPrChange>
                      </w:rPr>
                      <w:delText xml:space="preserve">       4 </w:delText>
                    </w:r>
                  </w:del>
                </w:p>
              </w:tc>
              <w:tc>
                <w:tcPr>
                  <w:tcW w:w="6360" w:type="dxa"/>
                  <w:tcPrChange w:id="588" w:author="Martha Gladys Jiménez Feliz" w:date="2026-09-03T12:47:00Z" w16du:dateUtc="2026-09-03T16:47:00Z">
                    <w:tcPr>
                      <w:tcW w:w="6360" w:type="dxa"/>
                    </w:tcPr>
                  </w:tcPrChange>
                </w:tcPr>
                <w:p w14:paraId="6752D42A" w14:textId="73823557" w:rsidR="00C46EDE" w:rsidRPr="00AC377F" w:rsidDel="009C1767" w:rsidRDefault="008D11CD" w:rsidP="00444081">
                  <w:pPr>
                    <w:jc w:val="both"/>
                    <w:rPr>
                      <w:del w:id="589" w:author="Martha Gladys Jiménez Feliz" w:date="2026-09-03T12:47:00Z" w16du:dateUtc="2026-09-03T16:47:00Z"/>
                      <w:rFonts w:ascii="Calibri" w:hAnsi="Calibri" w:cs="Calibri"/>
                      <w:sz w:val="22"/>
                      <w:szCs w:val="22"/>
                      <w:lang w:eastAsia="es-DO"/>
                      <w:rPrChange w:id="590" w:author="Martha Gladys Jiménez Feliz" w:date="2026-09-03T12:35:00Z" w16du:dateUtc="2026-09-03T16:35:00Z">
                        <w:rPr>
                          <w:del w:id="591" w:author="Martha Gladys Jiménez Feliz" w:date="2026-09-03T12:47:00Z" w16du:dateUtc="2026-09-03T16:47:00Z"/>
                          <w:rFonts w:asciiTheme="minorHAnsi" w:hAnsiTheme="minorHAnsi" w:cstheme="minorHAnsi"/>
                          <w:sz w:val="22"/>
                          <w:szCs w:val="22"/>
                          <w:lang w:eastAsia="es-DO"/>
                        </w:rPr>
                      </w:rPrChange>
                    </w:rPr>
                  </w:pPr>
                  <w:del w:id="592" w:author="Martha Gladys Jiménez Feliz" w:date="2026-09-03T12:47:00Z" w16du:dateUtc="2026-09-03T16:47:00Z">
                    <w:r w:rsidRPr="00AC377F" w:rsidDel="009C1767">
                      <w:rPr>
                        <w:rFonts w:ascii="Calibri" w:hAnsi="Calibri" w:cs="Calibri"/>
                        <w:b/>
                        <w:bCs/>
                        <w:sz w:val="22"/>
                        <w:szCs w:val="22"/>
                        <w:lang w:eastAsia="es-DO"/>
                        <w:rPrChange w:id="593" w:author="Martha Gladys Jiménez Feliz" w:date="2026-09-03T12:35:00Z" w16du:dateUtc="2026-09-03T16:35:00Z">
                          <w:rPr>
                            <w:rFonts w:asciiTheme="minorHAnsi" w:hAnsiTheme="minorHAnsi" w:cstheme="minorHAnsi"/>
                            <w:b/>
                            <w:bCs/>
                            <w:sz w:val="22"/>
                            <w:szCs w:val="22"/>
                            <w:lang w:eastAsia="es-DO"/>
                          </w:rPr>
                        </w:rPrChange>
                      </w:rPr>
                      <w:delText>Un formulario de Presentación de Oferta Económica (SNCC.F.033) o cotización</w:delText>
                    </w:r>
                    <w:r w:rsidRPr="00AC377F" w:rsidDel="009C1767">
                      <w:rPr>
                        <w:rFonts w:ascii="Calibri" w:hAnsi="Calibri" w:cs="Calibri"/>
                        <w:sz w:val="22"/>
                        <w:szCs w:val="22"/>
                        <w:lang w:eastAsia="es-DO"/>
                        <w:rPrChange w:id="594" w:author="Martha Gladys Jiménez Feliz" w:date="2026-09-03T12:35:00Z" w16du:dateUtc="2026-09-03T16:35:00Z">
                          <w:rPr>
                            <w:rFonts w:asciiTheme="minorHAnsi" w:hAnsiTheme="minorHAnsi" w:cstheme="minorHAnsi"/>
                            <w:sz w:val="22"/>
                            <w:szCs w:val="22"/>
                            <w:lang w:eastAsia="es-DO"/>
                          </w:rPr>
                        </w:rPrChange>
                      </w:rPr>
                      <w:delText xml:space="preserve">, presentado en un (1) original firmados en todas las páginas por el Representante Legal, debidamente foliadas y con el sello social de la compañía. </w:delText>
                    </w:r>
                    <w:r w:rsidRPr="00AC377F" w:rsidDel="009C1767">
                      <w:rPr>
                        <w:rFonts w:ascii="Calibri" w:hAnsi="Calibri" w:cs="Calibri"/>
                        <w:sz w:val="22"/>
                        <w:szCs w:val="22"/>
                        <w:highlight w:val="yellow"/>
                        <w:lang w:eastAsia="es-DO"/>
                        <w:rPrChange w:id="595" w:author="Martha Gladys Jiménez Feliz" w:date="2026-09-03T12:35:00Z" w16du:dateUtc="2026-09-03T16:35:00Z">
                          <w:rPr>
                            <w:rFonts w:asciiTheme="minorHAnsi" w:hAnsiTheme="minorHAnsi" w:cstheme="minorHAnsi"/>
                            <w:sz w:val="22"/>
                            <w:szCs w:val="22"/>
                            <w:highlight w:val="yellow"/>
                            <w:lang w:eastAsia="es-DO"/>
                          </w:rPr>
                        </w:rPrChange>
                      </w:rPr>
                      <w:delText>No deberá presentar ITBIS en este documento</w:delText>
                    </w:r>
                    <w:r w:rsidRPr="00AC377F" w:rsidDel="009C1767">
                      <w:rPr>
                        <w:rFonts w:ascii="Calibri" w:hAnsi="Calibri" w:cs="Calibri"/>
                        <w:sz w:val="22"/>
                        <w:szCs w:val="22"/>
                        <w:lang w:eastAsia="es-DO"/>
                        <w:rPrChange w:id="596" w:author="Martha Gladys Jiménez Feliz" w:date="2026-09-03T12:35:00Z" w16du:dateUtc="2026-09-03T16:35:00Z">
                          <w:rPr>
                            <w:rFonts w:asciiTheme="minorHAnsi" w:hAnsiTheme="minorHAnsi" w:cstheme="minorHAnsi"/>
                            <w:sz w:val="22"/>
                            <w:szCs w:val="22"/>
                            <w:lang w:eastAsia="es-DO"/>
                          </w:rPr>
                        </w:rPrChange>
                      </w:rPr>
                      <w:delText>. Toda oferta económica presentada con ITBIS será descalificada sin más trámite, debido a que el oferente adjudicatario no facturará a la Superintendencia de Bancos con ITBIS, ya que la institución está exenta del mismo.</w:delText>
                    </w:r>
                  </w:del>
                </w:p>
              </w:tc>
              <w:tc>
                <w:tcPr>
                  <w:tcW w:w="1533" w:type="dxa"/>
                  <w:tcPrChange w:id="597" w:author="Martha Gladys Jiménez Feliz" w:date="2026-09-03T12:47:00Z" w16du:dateUtc="2026-09-03T16:47:00Z">
                    <w:tcPr>
                      <w:tcW w:w="1534" w:type="dxa"/>
                    </w:tcPr>
                  </w:tcPrChange>
                </w:tcPr>
                <w:p w14:paraId="6711021A" w14:textId="65453693" w:rsidR="00C46EDE" w:rsidRPr="00AC377F" w:rsidDel="009C1767" w:rsidRDefault="00C46EDE" w:rsidP="00E723B4">
                  <w:pPr>
                    <w:pStyle w:val="Prrafodelista"/>
                    <w:ind w:left="0"/>
                    <w:rPr>
                      <w:del w:id="598" w:author="Martha Gladys Jiménez Feliz" w:date="2026-09-03T12:47:00Z" w16du:dateUtc="2026-09-03T16:47:00Z"/>
                      <w:rFonts w:ascii="Calibri" w:hAnsi="Calibri" w:cs="Calibri"/>
                      <w:b/>
                      <w:sz w:val="22"/>
                      <w:szCs w:val="22"/>
                      <w:rPrChange w:id="599" w:author="Martha Gladys Jiménez Feliz" w:date="2026-09-03T12:35:00Z" w16du:dateUtc="2026-09-03T16:35:00Z">
                        <w:rPr>
                          <w:del w:id="600" w:author="Martha Gladys Jiménez Feliz" w:date="2026-09-03T12:47:00Z" w16du:dateUtc="2026-09-03T16:47:00Z"/>
                          <w:rFonts w:asciiTheme="minorHAnsi" w:hAnsiTheme="minorHAnsi" w:cstheme="minorHAnsi"/>
                          <w:b/>
                        </w:rPr>
                      </w:rPrChange>
                    </w:rPr>
                  </w:pPr>
                </w:p>
              </w:tc>
            </w:tr>
          </w:tbl>
          <w:p w14:paraId="6DCB25E3" w14:textId="0D4D4D40" w:rsidR="00DB2B05" w:rsidRPr="00DB2B05" w:rsidRDefault="00DB2B05" w:rsidP="009C1767">
            <w:pPr>
              <w:jc w:val="both"/>
              <w:rPr>
                <w:rFonts w:ascii="Calibri" w:hAnsi="Calibri" w:cs="Calibri"/>
                <w:sz w:val="22"/>
                <w:szCs w:val="22"/>
                <w:rPrChange w:id="601" w:author="Martha Gladys Jiménez Feliz" w:date="2026-09-03T12:38:00Z" w16du:dateUtc="2026-09-03T16:38:00Z">
                  <w:rPr/>
                </w:rPrChange>
              </w:rPr>
              <w:pPrChange w:id="602" w:author="Martha Gladys Jiménez Feliz" w:date="2026-09-03T12:47:00Z" w16du:dateUtc="2026-09-03T16:47:00Z">
                <w:pPr/>
              </w:pPrChange>
            </w:pPr>
          </w:p>
        </w:tc>
      </w:tr>
    </w:tbl>
    <w:p w14:paraId="3E5D5995" w14:textId="77777777" w:rsidR="00F81239" w:rsidRPr="00AC377F" w:rsidRDefault="00F81239" w:rsidP="003F4B5D">
      <w:pPr>
        <w:jc w:val="both"/>
        <w:rPr>
          <w:rFonts w:ascii="Calibri" w:hAnsi="Calibri" w:cs="Calibri"/>
          <w:sz w:val="22"/>
          <w:szCs w:val="22"/>
          <w:rPrChange w:id="603" w:author="Martha Gladys Jiménez Feliz" w:date="2026-09-03T12:35:00Z" w16du:dateUtc="2026-09-03T16:35:00Z">
            <w:rPr>
              <w:rFonts w:asciiTheme="minorHAnsi" w:hAnsiTheme="minorHAnsi" w:cstheme="minorHAnsi"/>
              <w:sz w:val="20"/>
              <w:szCs w:val="20"/>
            </w:rPr>
          </w:rPrChange>
        </w:rPr>
      </w:pPr>
    </w:p>
    <w:p w14:paraId="64C88266" w14:textId="18C01EFB" w:rsidR="00376F2A" w:rsidRPr="00AC377F" w:rsidRDefault="00FB34C3" w:rsidP="00376F2A">
      <w:pPr>
        <w:pStyle w:val="Prrafodelista"/>
        <w:jc w:val="both"/>
        <w:rPr>
          <w:rFonts w:ascii="Calibri" w:hAnsi="Calibri" w:cs="Calibri"/>
          <w:b/>
          <w:bCs/>
          <w:sz w:val="22"/>
          <w:szCs w:val="22"/>
          <w:rPrChange w:id="604" w:author="Martha Gladys Jiménez Feliz" w:date="2026-09-03T12:35:00Z" w16du:dateUtc="2026-09-03T16:35:00Z">
            <w:rPr>
              <w:rFonts w:asciiTheme="minorHAnsi" w:hAnsiTheme="minorHAnsi" w:cstheme="minorHAnsi"/>
              <w:b/>
              <w:bCs/>
              <w:sz w:val="22"/>
              <w:szCs w:val="22"/>
            </w:rPr>
          </w:rPrChange>
        </w:rPr>
      </w:pPr>
      <w:commentRangeStart w:id="605"/>
      <w:r w:rsidRPr="00AC377F">
        <w:rPr>
          <w:rFonts w:ascii="Calibri" w:hAnsi="Calibri" w:cs="Calibri"/>
          <w:sz w:val="22"/>
          <w:szCs w:val="22"/>
          <w:rPrChange w:id="606" w:author="Martha Gladys Jiménez Feliz" w:date="2026-09-03T12:35:00Z" w16du:dateUtc="2026-09-03T16:35:00Z">
            <w:rPr>
              <w:rFonts w:asciiTheme="minorHAnsi" w:hAnsiTheme="minorHAnsi" w:cstheme="minorHAnsi"/>
              <w:sz w:val="22"/>
              <w:szCs w:val="22"/>
            </w:rPr>
          </w:rPrChange>
        </w:rPr>
        <w:t xml:space="preserve">                                                                   </w:t>
      </w:r>
      <w:r w:rsidR="00376F2A" w:rsidRPr="00AC377F">
        <w:rPr>
          <w:rFonts w:ascii="Calibri" w:hAnsi="Calibri" w:cs="Calibri"/>
          <w:b/>
          <w:bCs/>
          <w:sz w:val="22"/>
          <w:szCs w:val="22"/>
          <w:rPrChange w:id="607" w:author="Martha Gladys Jiménez Feliz" w:date="2026-09-03T12:35:00Z" w16du:dateUtc="2026-09-03T16:35:00Z">
            <w:rPr>
              <w:rFonts w:asciiTheme="minorHAnsi" w:hAnsiTheme="minorHAnsi" w:cstheme="minorHAnsi"/>
              <w:b/>
              <w:bCs/>
              <w:sz w:val="22"/>
              <w:szCs w:val="22"/>
            </w:rPr>
          </w:rPrChange>
        </w:rPr>
        <w:t>Firmado digitalmente por:</w:t>
      </w:r>
      <w:r w:rsidR="003F4B5D" w:rsidRPr="00AC377F">
        <w:rPr>
          <w:rFonts w:ascii="Calibri" w:hAnsi="Calibri" w:cs="Calibri"/>
          <w:b/>
          <w:bCs/>
          <w:color w:val="000000"/>
          <w:sz w:val="22"/>
          <w:szCs w:val="22"/>
          <w:lang w:eastAsia="es-DO"/>
        </w:rPr>
        <w:t xml:space="preserve"> </w:t>
      </w:r>
      <w:commentRangeEnd w:id="605"/>
      <w:r w:rsidR="002326E2" w:rsidRPr="00AC377F">
        <w:rPr>
          <w:rStyle w:val="Refdecomentario"/>
          <w:rFonts w:ascii="Calibri" w:hAnsi="Calibri" w:cs="Calibri"/>
          <w:b/>
          <w:bCs/>
          <w:sz w:val="22"/>
          <w:szCs w:val="22"/>
          <w:rPrChange w:id="608" w:author="Martha Gladys Jiménez Feliz" w:date="2026-09-03T12:35:00Z" w16du:dateUtc="2026-09-03T16:35:00Z">
            <w:rPr>
              <w:rStyle w:val="Refdecomentario"/>
              <w:rFonts w:asciiTheme="minorHAnsi" w:hAnsiTheme="minorHAnsi" w:cstheme="minorHAnsi"/>
              <w:b/>
              <w:bCs/>
              <w:sz w:val="22"/>
              <w:szCs w:val="22"/>
            </w:rPr>
          </w:rPrChange>
        </w:rPr>
        <w:commentReference w:id="605"/>
      </w:r>
    </w:p>
    <w:p w14:paraId="7D8ED830" w14:textId="77777777" w:rsidR="003F4B5D" w:rsidRDefault="003F4B5D" w:rsidP="00376F2A">
      <w:pPr>
        <w:pStyle w:val="Prrafodelista"/>
        <w:jc w:val="both"/>
        <w:rPr>
          <w:ins w:id="609" w:author="Martha Gladys Jiménez Feliz" w:date="2026-09-03T12:50:00Z" w16du:dateUtc="2026-09-03T16:50:00Z"/>
          <w:rFonts w:ascii="Calibri" w:hAnsi="Calibri" w:cs="Calibri"/>
          <w:sz w:val="22"/>
          <w:szCs w:val="22"/>
        </w:rPr>
      </w:pPr>
    </w:p>
    <w:p w14:paraId="1F321938" w14:textId="77777777" w:rsidR="009C1767" w:rsidRPr="00AC377F" w:rsidRDefault="009C1767" w:rsidP="00376F2A">
      <w:pPr>
        <w:pStyle w:val="Prrafodelista"/>
        <w:jc w:val="both"/>
        <w:rPr>
          <w:rFonts w:ascii="Calibri" w:hAnsi="Calibri" w:cs="Calibri"/>
          <w:sz w:val="22"/>
          <w:szCs w:val="22"/>
          <w:rPrChange w:id="610" w:author="Martha Gladys Jiménez Feliz" w:date="2026-09-03T12:35:00Z" w16du:dateUtc="2026-09-03T16:35:00Z">
            <w:rPr>
              <w:rFonts w:asciiTheme="minorHAnsi" w:hAnsiTheme="minorHAnsi" w:cstheme="minorHAnsi"/>
              <w:sz w:val="22"/>
              <w:szCs w:val="22"/>
            </w:rPr>
          </w:rPrChange>
        </w:rPr>
      </w:pPr>
    </w:p>
    <w:p w14:paraId="426935E9" w14:textId="797A490C" w:rsidR="003F4B5D" w:rsidRPr="00AC377F" w:rsidRDefault="00FB34C3" w:rsidP="00376F2A">
      <w:pPr>
        <w:pStyle w:val="Prrafodelista"/>
        <w:jc w:val="both"/>
        <w:rPr>
          <w:rFonts w:ascii="Calibri" w:hAnsi="Calibri" w:cs="Calibri"/>
          <w:sz w:val="22"/>
          <w:szCs w:val="22"/>
          <w:rPrChange w:id="611" w:author="Martha Gladys Jiménez Feliz" w:date="2026-09-03T12:35:00Z" w16du:dateUtc="2026-09-03T16:35:00Z">
            <w:rPr>
              <w:rFonts w:asciiTheme="minorHAnsi" w:hAnsiTheme="minorHAnsi" w:cstheme="minorHAnsi"/>
              <w:sz w:val="20"/>
              <w:szCs w:val="20"/>
            </w:rPr>
          </w:rPrChange>
        </w:rPr>
      </w:pPr>
      <w:r w:rsidRPr="00AC377F">
        <w:rPr>
          <w:rFonts w:ascii="Calibri" w:hAnsi="Calibri" w:cs="Calibri"/>
          <w:color w:val="000000"/>
          <w:sz w:val="22"/>
          <w:szCs w:val="22"/>
          <w:lang w:eastAsia="es-DO"/>
          <w:rPrChange w:id="612" w:author="Martha Gladys Jiménez Feliz" w:date="2026-09-03T12:35:00Z" w16du:dateUtc="2026-09-03T16:35:00Z">
            <w:rPr>
              <w:rFonts w:ascii="Calibri" w:hAnsi="Calibri" w:cs="Calibri"/>
              <w:color w:val="000000"/>
              <w:sz w:val="20"/>
              <w:szCs w:val="20"/>
              <w:lang w:eastAsia="es-DO"/>
            </w:rPr>
          </w:rPrChange>
        </w:rPr>
        <w:t xml:space="preserve">        </w:t>
      </w:r>
      <w:r w:rsidR="003F4B5D" w:rsidRPr="00AC377F">
        <w:rPr>
          <w:rFonts w:ascii="Calibri" w:hAnsi="Calibri" w:cs="Calibri"/>
          <w:color w:val="000000"/>
          <w:sz w:val="22"/>
          <w:szCs w:val="22"/>
          <w:lang w:eastAsia="es-DO"/>
          <w:rPrChange w:id="613" w:author="Martha Gladys Jiménez Feliz" w:date="2026-09-03T12:35:00Z" w16du:dateUtc="2026-09-03T16:35:00Z">
            <w:rPr>
              <w:rFonts w:ascii="Calibri" w:hAnsi="Calibri" w:cs="Calibri"/>
              <w:color w:val="000000"/>
              <w:sz w:val="20"/>
              <w:szCs w:val="20"/>
              <w:lang w:eastAsia="es-DO"/>
            </w:rPr>
          </w:rPrChange>
        </w:rPr>
        <w:t xml:space="preserve">                                                                                       </w:t>
      </w:r>
      <w:r w:rsidRPr="00AC377F">
        <w:rPr>
          <w:rFonts w:ascii="Calibri" w:hAnsi="Calibri" w:cs="Calibri"/>
          <w:color w:val="000000"/>
          <w:sz w:val="22"/>
          <w:szCs w:val="22"/>
          <w:lang w:eastAsia="es-DO"/>
          <w:rPrChange w:id="614" w:author="Martha Gladys Jiménez Feliz" w:date="2026-09-03T12:35:00Z" w16du:dateUtc="2026-09-03T16:35:00Z">
            <w:rPr>
              <w:rFonts w:ascii="Calibri" w:hAnsi="Calibri" w:cs="Calibri"/>
              <w:color w:val="000000"/>
              <w:sz w:val="20"/>
              <w:szCs w:val="20"/>
              <w:lang w:eastAsia="es-DO"/>
            </w:rPr>
          </w:rPrChange>
        </w:rPr>
        <w:t xml:space="preserve">  </w:t>
      </w:r>
      <w:r w:rsidR="003F4B5D" w:rsidRPr="00AC377F">
        <w:rPr>
          <w:rFonts w:ascii="Calibri" w:hAnsi="Calibri" w:cs="Calibri"/>
          <w:color w:val="000000"/>
          <w:sz w:val="22"/>
          <w:szCs w:val="22"/>
          <w:lang w:eastAsia="es-DO"/>
          <w:rPrChange w:id="615" w:author="Martha Gladys Jiménez Feliz" w:date="2026-09-03T12:35:00Z" w16du:dateUtc="2026-09-03T16:35:00Z">
            <w:rPr>
              <w:rFonts w:ascii="Calibri" w:hAnsi="Calibri" w:cs="Calibri"/>
              <w:color w:val="000000"/>
              <w:sz w:val="20"/>
              <w:szCs w:val="20"/>
              <w:lang w:eastAsia="es-DO"/>
            </w:rPr>
          </w:rPrChange>
        </w:rPr>
        <w:t xml:space="preserve">  </w:t>
      </w:r>
    </w:p>
    <w:p w14:paraId="070B86BC" w14:textId="5457BDA4" w:rsidR="003F4B5D" w:rsidRPr="00AC377F" w:rsidRDefault="00FB34C3" w:rsidP="008B3AAD">
      <w:pPr>
        <w:rPr>
          <w:rFonts w:ascii="Calibri" w:hAnsi="Calibri" w:cs="Calibri"/>
          <w:b/>
          <w:bCs/>
          <w:color w:val="000000"/>
          <w:sz w:val="22"/>
          <w:szCs w:val="22"/>
          <w:lang w:eastAsia="es-DO"/>
          <w:rPrChange w:id="616" w:author="Martha Gladys Jiménez Feliz" w:date="2026-09-03T12:35:00Z" w16du:dateUtc="2026-09-03T16:35:00Z">
            <w:rPr>
              <w:rFonts w:asciiTheme="minorHAnsi" w:hAnsiTheme="minorHAnsi" w:cstheme="minorHAnsi"/>
              <w:b/>
              <w:bCs/>
              <w:color w:val="000000"/>
              <w:sz w:val="20"/>
              <w:szCs w:val="20"/>
              <w:lang w:eastAsia="es-DO"/>
            </w:rPr>
          </w:rPrChange>
        </w:rPr>
      </w:pPr>
      <w:r w:rsidRPr="00AC377F">
        <w:rPr>
          <w:rFonts w:ascii="Calibri" w:hAnsi="Calibri" w:cs="Calibri"/>
          <w:sz w:val="22"/>
          <w:szCs w:val="22"/>
          <w:rPrChange w:id="617" w:author="Martha Gladys Jiménez Feliz" w:date="2026-09-03T12:35:00Z" w16du:dateUtc="2026-09-03T16:35:00Z">
            <w:rPr>
              <w:rFonts w:asciiTheme="minorHAnsi" w:hAnsiTheme="minorHAnsi" w:cstheme="minorHAnsi"/>
              <w:sz w:val="22"/>
              <w:szCs w:val="22"/>
            </w:rPr>
          </w:rPrChange>
        </w:rPr>
        <w:t xml:space="preserve">      </w:t>
      </w:r>
      <w:r w:rsidR="008B3AAD" w:rsidRPr="00AC377F">
        <w:rPr>
          <w:rFonts w:ascii="Calibri" w:hAnsi="Calibri" w:cs="Calibri"/>
          <w:sz w:val="22"/>
          <w:szCs w:val="22"/>
          <w:rPrChange w:id="618" w:author="Martha Gladys Jiménez Feliz" w:date="2026-09-03T12:35:00Z" w16du:dateUtc="2026-09-03T16:35:00Z">
            <w:rPr>
              <w:rFonts w:asciiTheme="minorHAnsi" w:hAnsiTheme="minorHAnsi" w:cstheme="minorHAnsi"/>
              <w:sz w:val="22"/>
              <w:szCs w:val="22"/>
            </w:rPr>
          </w:rPrChange>
        </w:rPr>
        <w:tab/>
      </w:r>
      <w:r w:rsidR="008B3AAD" w:rsidRPr="00AC377F">
        <w:rPr>
          <w:rFonts w:ascii="Calibri" w:hAnsi="Calibri" w:cs="Calibri"/>
          <w:sz w:val="22"/>
          <w:szCs w:val="22"/>
          <w:rPrChange w:id="619" w:author="Martha Gladys Jiménez Feliz" w:date="2026-09-03T12:35:00Z" w16du:dateUtc="2026-09-03T16:35:00Z">
            <w:rPr>
              <w:rFonts w:asciiTheme="minorHAnsi" w:hAnsiTheme="minorHAnsi" w:cstheme="minorHAnsi"/>
              <w:sz w:val="22"/>
              <w:szCs w:val="22"/>
            </w:rPr>
          </w:rPrChange>
        </w:rPr>
        <w:tab/>
      </w:r>
      <w:r w:rsidR="003F4B5D" w:rsidRPr="00AC377F">
        <w:rPr>
          <w:rFonts w:ascii="Calibri" w:hAnsi="Calibri" w:cs="Calibri"/>
          <w:sz w:val="22"/>
          <w:szCs w:val="22"/>
          <w:rPrChange w:id="620" w:author="Martha Gladys Jiménez Feliz" w:date="2026-09-03T12:35:00Z" w16du:dateUtc="2026-09-03T16:35:00Z">
            <w:rPr>
              <w:rFonts w:asciiTheme="minorHAnsi" w:hAnsiTheme="minorHAnsi" w:cstheme="minorHAnsi"/>
              <w:sz w:val="22"/>
              <w:szCs w:val="22"/>
            </w:rPr>
          </w:rPrChange>
        </w:rPr>
        <w:t xml:space="preserve">Adauris Castillo Santos                                                                         </w:t>
      </w:r>
      <w:r w:rsidR="00317E1A" w:rsidRPr="00AC377F">
        <w:rPr>
          <w:rFonts w:ascii="Calibri" w:hAnsi="Calibri" w:cs="Calibri"/>
          <w:sz w:val="22"/>
          <w:szCs w:val="22"/>
          <w:rPrChange w:id="621" w:author="Martha Gladys Jiménez Feliz" w:date="2026-09-03T12:35:00Z" w16du:dateUtc="2026-09-03T16:35:00Z">
            <w:rPr>
              <w:rFonts w:asciiTheme="minorHAnsi" w:hAnsiTheme="minorHAnsi" w:cstheme="minorHAnsi"/>
              <w:sz w:val="22"/>
              <w:szCs w:val="22"/>
            </w:rPr>
          </w:rPrChange>
        </w:rPr>
        <w:t>Angel Tolentino</w:t>
      </w:r>
    </w:p>
    <w:p w14:paraId="4C39E811" w14:textId="7E92A7B3" w:rsidR="00376F2A" w:rsidRPr="00AC377F" w:rsidDel="009C1767" w:rsidRDefault="00376F2A" w:rsidP="00376F2A">
      <w:pPr>
        <w:ind w:firstLine="708"/>
        <w:rPr>
          <w:del w:id="622" w:author="Martha Gladys Jiménez Feliz" w:date="2026-09-03T12:50:00Z" w16du:dateUtc="2026-09-03T16:50:00Z"/>
          <w:rFonts w:ascii="Calibri" w:hAnsi="Calibri" w:cs="Calibri"/>
          <w:b/>
          <w:bCs/>
          <w:color w:val="000000"/>
          <w:sz w:val="22"/>
          <w:szCs w:val="22"/>
          <w:lang w:eastAsia="es-DO"/>
          <w:rPrChange w:id="623" w:author="Martha Gladys Jiménez Feliz" w:date="2026-09-03T12:35:00Z" w16du:dateUtc="2026-09-03T16:35:00Z">
            <w:rPr>
              <w:del w:id="624" w:author="Martha Gladys Jiménez Feliz" w:date="2026-09-03T12:50:00Z" w16du:dateUtc="2026-09-03T16:50:00Z"/>
              <w:rFonts w:asciiTheme="minorHAnsi" w:hAnsiTheme="minorHAnsi" w:cstheme="minorHAnsi"/>
              <w:b/>
              <w:bCs/>
              <w:color w:val="000000"/>
              <w:sz w:val="20"/>
              <w:szCs w:val="20"/>
              <w:lang w:eastAsia="es-DO"/>
            </w:rPr>
          </w:rPrChange>
        </w:rPr>
      </w:pPr>
    </w:p>
    <w:p w14:paraId="77FCD9A4" w14:textId="5861C6A5" w:rsidR="00376F2A" w:rsidRPr="00AC377F" w:rsidRDefault="00FB34C3" w:rsidP="00FB34C3">
      <w:pPr>
        <w:rPr>
          <w:rFonts w:ascii="Calibri" w:hAnsi="Calibri" w:cs="Calibri"/>
          <w:sz w:val="22"/>
          <w:szCs w:val="22"/>
          <w:rPrChange w:id="625" w:author="Martha Gladys Jiménez Feliz" w:date="2026-09-03T12:35:00Z" w16du:dateUtc="2026-09-03T16:35:00Z">
            <w:rPr>
              <w:rFonts w:asciiTheme="minorHAnsi" w:hAnsiTheme="minorHAnsi" w:cstheme="minorHAnsi"/>
              <w:sz w:val="22"/>
              <w:szCs w:val="22"/>
            </w:rPr>
          </w:rPrChange>
        </w:rPr>
      </w:pPr>
      <w:r w:rsidRPr="00AC377F">
        <w:rPr>
          <w:rFonts w:ascii="Calibri" w:hAnsi="Calibri" w:cs="Calibri"/>
          <w:sz w:val="22"/>
          <w:szCs w:val="22"/>
          <w:rPrChange w:id="626" w:author="Martha Gladys Jiménez Feliz" w:date="2026-09-03T12:35:00Z" w16du:dateUtc="2026-09-03T16:35:00Z">
            <w:rPr>
              <w:rFonts w:asciiTheme="minorHAnsi" w:hAnsiTheme="minorHAnsi" w:cstheme="minorHAnsi"/>
              <w:sz w:val="22"/>
              <w:szCs w:val="22"/>
            </w:rPr>
          </w:rPrChange>
        </w:rPr>
        <w:t xml:space="preserve">      </w:t>
      </w:r>
      <w:r w:rsidR="003F4B5D" w:rsidRPr="00AC377F">
        <w:rPr>
          <w:rFonts w:ascii="Calibri" w:hAnsi="Calibri" w:cs="Calibri"/>
          <w:sz w:val="22"/>
          <w:szCs w:val="22"/>
          <w:rPrChange w:id="627" w:author="Martha Gladys Jiménez Feliz" w:date="2026-09-03T12:35:00Z" w16du:dateUtc="2026-09-03T16:35:00Z">
            <w:rPr>
              <w:rFonts w:asciiTheme="minorHAnsi" w:hAnsiTheme="minorHAnsi" w:cstheme="minorHAnsi"/>
              <w:sz w:val="22"/>
              <w:szCs w:val="22"/>
            </w:rPr>
          </w:rPrChange>
        </w:rPr>
        <w:t>Departamento de Tecnología, Soporte Técnico</w:t>
      </w:r>
      <w:r w:rsidR="003F4B5D" w:rsidRPr="00AC377F">
        <w:rPr>
          <w:rFonts w:ascii="Calibri" w:hAnsi="Calibri" w:cs="Calibri"/>
          <w:sz w:val="22"/>
          <w:szCs w:val="22"/>
          <w:rPrChange w:id="628" w:author="Martha Gladys Jiménez Feliz" w:date="2026-09-03T12:35:00Z" w16du:dateUtc="2026-09-03T16:35:00Z">
            <w:rPr>
              <w:rFonts w:asciiTheme="minorHAnsi" w:hAnsiTheme="minorHAnsi" w:cstheme="minorHAnsi"/>
              <w:sz w:val="22"/>
              <w:szCs w:val="22"/>
            </w:rPr>
          </w:rPrChange>
        </w:rPr>
        <w:tab/>
        <w:t xml:space="preserve">            </w:t>
      </w:r>
      <w:r w:rsidR="00A15B1F" w:rsidRPr="00AC377F">
        <w:rPr>
          <w:rFonts w:ascii="Calibri" w:hAnsi="Calibri" w:cs="Calibri"/>
          <w:sz w:val="22"/>
          <w:szCs w:val="22"/>
          <w:rPrChange w:id="629" w:author="Martha Gladys Jiménez Feliz" w:date="2026-09-03T12:35:00Z" w16du:dateUtc="2026-09-03T16:35:00Z">
            <w:rPr>
              <w:rFonts w:asciiTheme="minorHAnsi" w:hAnsiTheme="minorHAnsi" w:cstheme="minorHAnsi"/>
              <w:sz w:val="22"/>
              <w:szCs w:val="22"/>
            </w:rPr>
          </w:rPrChange>
        </w:rPr>
        <w:t xml:space="preserve">     </w:t>
      </w:r>
      <w:r w:rsidR="003F4B5D" w:rsidRPr="00AC377F">
        <w:rPr>
          <w:rFonts w:ascii="Calibri" w:hAnsi="Calibri" w:cs="Calibri"/>
          <w:sz w:val="22"/>
          <w:szCs w:val="22"/>
          <w:rPrChange w:id="630" w:author="Martha Gladys Jiménez Feliz" w:date="2026-09-03T12:35:00Z" w16du:dateUtc="2026-09-03T16:35:00Z">
            <w:rPr>
              <w:rFonts w:asciiTheme="minorHAnsi" w:hAnsiTheme="minorHAnsi" w:cstheme="minorHAnsi"/>
              <w:sz w:val="22"/>
              <w:szCs w:val="22"/>
            </w:rPr>
          </w:rPrChange>
        </w:rPr>
        <w:t xml:space="preserve"> Departamento de Tecnología, Soporte Técnico</w:t>
      </w:r>
      <w:r w:rsidR="003F4B5D" w:rsidRPr="00AC377F">
        <w:rPr>
          <w:rFonts w:ascii="Calibri" w:hAnsi="Calibri" w:cs="Calibri"/>
          <w:sz w:val="22"/>
          <w:szCs w:val="22"/>
          <w:rPrChange w:id="631" w:author="Martha Gladys Jiménez Feliz" w:date="2026-09-03T12:35:00Z" w16du:dateUtc="2026-09-03T16:35:00Z">
            <w:rPr>
              <w:rFonts w:asciiTheme="minorHAnsi" w:hAnsiTheme="minorHAnsi" w:cstheme="minorHAnsi"/>
              <w:sz w:val="22"/>
              <w:szCs w:val="22"/>
            </w:rPr>
          </w:rPrChange>
        </w:rPr>
        <w:tab/>
      </w:r>
    </w:p>
    <w:sectPr w:rsidR="00376F2A" w:rsidRPr="00AC377F" w:rsidSect="00DB2B05">
      <w:headerReference w:type="even" r:id="rId15"/>
      <w:headerReference w:type="default" r:id="rId16"/>
      <w:footerReference w:type="even" r:id="rId17"/>
      <w:footerReference w:type="default" r:id="rId18"/>
      <w:headerReference w:type="first" r:id="rId19"/>
      <w:footerReference w:type="first" r:id="rId20"/>
      <w:pgSz w:w="12240" w:h="15840" w:code="1"/>
      <w:pgMar w:top="2410" w:right="398" w:bottom="2410" w:left="360" w:header="719" w:footer="371" w:gutter="0"/>
      <w:cols w:space="708"/>
      <w:docGrid w:linePitch="360"/>
      <w:sectPrChange w:id="632" w:author="Martha Gladys Jiménez Feliz" w:date="2026-09-03T12:39:00Z" w16du:dateUtc="2026-09-03T16:39:00Z">
        <w:sectPr w:rsidR="00376F2A" w:rsidRPr="00AC377F" w:rsidSect="00DB2B05">
          <w:pgMar w:top="2410" w:right="398" w:bottom="1418" w:left="360" w:header="719" w:footer="371"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 w:author="Martha Gladys Jiménez Feliz" w:date="2026-09-03T12:20:00Z" w:initials="MJ">
    <w:p w14:paraId="4D6F3D94" w14:textId="77777777" w:rsidR="00763E98" w:rsidRDefault="00763E98" w:rsidP="00763E98">
      <w:pPr>
        <w:pStyle w:val="Textocomentario"/>
      </w:pPr>
      <w:r>
        <w:rPr>
          <w:rStyle w:val="Refdecomentario"/>
        </w:rPr>
        <w:annotationRef/>
      </w:r>
      <w:r>
        <w:t>Listas cuales serian renovadas y cuales serian adquiridas.</w:t>
      </w:r>
    </w:p>
  </w:comment>
  <w:comment w:id="211" w:author="Martha Gladys Jiménez Feliz" w:date="2026-09-03T13:59:00Z" w:initials="MJ">
    <w:p w14:paraId="05A57C6E" w14:textId="77777777" w:rsidR="00010E6F" w:rsidRDefault="00010E6F" w:rsidP="00010E6F">
      <w:pPr>
        <w:pStyle w:val="Textocomentario"/>
      </w:pPr>
      <w:r>
        <w:rPr>
          <w:rStyle w:val="Refdecomentario"/>
        </w:rPr>
        <w:annotationRef/>
      </w:r>
      <w:r>
        <w:t>agregado</w:t>
      </w:r>
    </w:p>
  </w:comment>
  <w:comment w:id="276" w:author="Martha Gladys Jiménez Feliz" w:date="2026-09-03T14:29:00Z" w:initials="MJ">
    <w:p w14:paraId="0823A73C" w14:textId="77777777" w:rsidR="002326E2" w:rsidRDefault="002326E2" w:rsidP="002326E2">
      <w:pPr>
        <w:pStyle w:val="Textocomentario"/>
      </w:pPr>
      <w:r>
        <w:rPr>
          <w:rStyle w:val="Refdecomentario"/>
        </w:rPr>
        <w:annotationRef/>
      </w:r>
      <w:r>
        <w:t xml:space="preserve">Sugerencia según lo conversado: </w:t>
      </w:r>
    </w:p>
    <w:p w14:paraId="26613F54" w14:textId="77777777" w:rsidR="002326E2" w:rsidRDefault="002326E2" w:rsidP="002326E2">
      <w:pPr>
        <w:pStyle w:val="Textocomentario"/>
      </w:pPr>
      <w:r>
        <w:rPr>
          <w:b/>
          <w:bCs/>
        </w:rPr>
        <w:t>Formulario de Experiencia del Oferente (SNCC.D.049)</w:t>
      </w:r>
      <w:r>
        <w:t>: La empresa deberá acreditar una experiencia mínima de dos (2) años en la prestación de servicios de naturaleza similar al objeto de la presente contratación. Para ello, deberá presentar evidencias que respalden dicha experiencia, tales como copias de contratos, órdenes de compra, facturas finales o constancias de recepción conforme de los servicios prestados.</w:t>
      </w:r>
    </w:p>
  </w:comment>
  <w:comment w:id="301" w:author="Martha Gladys Jiménez Feliz" w:date="2026-09-03T13:59:00Z" w:initials="MJ">
    <w:p w14:paraId="5B3A08AE" w14:textId="77777777" w:rsidR="005A0ABE" w:rsidRDefault="005A0ABE" w:rsidP="005A0ABE">
      <w:pPr>
        <w:pStyle w:val="Textocomentario"/>
      </w:pPr>
      <w:r>
        <w:rPr>
          <w:rStyle w:val="Refdecomentario"/>
        </w:rPr>
        <w:annotationRef/>
      </w:r>
      <w:r>
        <w:t>agregado</w:t>
      </w:r>
    </w:p>
  </w:comment>
  <w:comment w:id="605" w:author="Martha Gladys Jiménez Feliz" w:date="2026-09-03T14:29:00Z" w:initials="MJ">
    <w:p w14:paraId="2D66068B" w14:textId="77777777" w:rsidR="002326E2" w:rsidRDefault="002326E2" w:rsidP="002326E2">
      <w:pPr>
        <w:pStyle w:val="Textocomentario"/>
      </w:pPr>
      <w:r>
        <w:rPr>
          <w:rStyle w:val="Refdecomentario"/>
        </w:rPr>
        <w:annotationRef/>
      </w:r>
      <w:r>
        <w:t>Por favor incluir un tercer perito.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6F3D94" w15:done="0"/>
  <w15:commentEx w15:paraId="05A57C6E" w15:done="0"/>
  <w15:commentEx w15:paraId="26613F54" w15:done="0"/>
  <w15:commentEx w15:paraId="5B3A08AE" w15:done="0"/>
  <w15:commentEx w15:paraId="2D6606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F599677" w16cex:dateUtc="2026-09-03T16:20:00Z"/>
  <w16cex:commentExtensible w16cex:durableId="3E9C8CD7" w16cex:dateUtc="2026-09-03T17:59:00Z"/>
  <w16cex:commentExtensible w16cex:durableId="58BA6168" w16cex:dateUtc="2026-09-03T18:29:00Z"/>
  <w16cex:commentExtensible w16cex:durableId="62EE6769" w16cex:dateUtc="2026-09-03T17:59:00Z"/>
  <w16cex:commentExtensible w16cex:durableId="2A9D284B" w16cex:dateUtc="2026-09-03T18: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6F3D94" w16cid:durableId="6F599677"/>
  <w16cid:commentId w16cid:paraId="05A57C6E" w16cid:durableId="3E9C8CD7"/>
  <w16cid:commentId w16cid:paraId="26613F54" w16cid:durableId="58BA6168"/>
  <w16cid:commentId w16cid:paraId="5B3A08AE" w16cid:durableId="62EE6769"/>
  <w16cid:commentId w16cid:paraId="2D66068B" w16cid:durableId="2A9D28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1DE5D" w14:textId="77777777" w:rsidR="00973D6C" w:rsidRPr="008B3AAD" w:rsidRDefault="00973D6C">
      <w:r w:rsidRPr="008B3AAD">
        <w:separator/>
      </w:r>
    </w:p>
  </w:endnote>
  <w:endnote w:type="continuationSeparator" w:id="0">
    <w:p w14:paraId="0184F11C" w14:textId="77777777" w:rsidR="00973D6C" w:rsidRPr="008B3AAD" w:rsidRDefault="00973D6C">
      <w:r w:rsidRPr="008B3AAD">
        <w:continuationSeparator/>
      </w:r>
    </w:p>
  </w:endnote>
  <w:endnote w:type="continuationNotice" w:id="1">
    <w:p w14:paraId="174A8ADA" w14:textId="77777777" w:rsidR="00973D6C" w:rsidRPr="008B3AAD" w:rsidRDefault="00973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7FED" w14:textId="77777777" w:rsidR="00F539AE" w:rsidRDefault="00F539A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F64A9" w14:textId="1368E3A1" w:rsidR="00306054" w:rsidRPr="008B3AAD" w:rsidRDefault="00306054" w:rsidP="004B6720">
    <w:pPr>
      <w:pStyle w:val="Piedepgina"/>
      <w:pBdr>
        <w:top w:val="single" w:sz="6" w:space="1" w:color="0F243E" w:themeColor="text2" w:themeShade="80"/>
      </w:pBdr>
      <w:jc w:val="center"/>
      <w:rPr>
        <w:rFonts w:ascii="Tahoma" w:hAnsi="Tahoma" w:cs="Tahoma"/>
        <w:color w:val="0F2E5A"/>
        <w:sz w:val="18"/>
        <w:szCs w:val="18"/>
      </w:rPr>
    </w:pPr>
    <w:r w:rsidRPr="008B3AAD">
      <w:rPr>
        <w:rFonts w:ascii="Tahoma" w:hAnsi="Tahoma" w:cs="Tahoma"/>
        <w:color w:val="0F2E5A"/>
        <w:sz w:val="18"/>
        <w:szCs w:val="18"/>
      </w:rPr>
      <w:t>Para uso exclusivo de empleados de la Superintendencia de Bancos de la República Dominicana</w:t>
    </w:r>
  </w:p>
  <w:p w14:paraId="422FDFD5" w14:textId="77777777" w:rsidR="00306054" w:rsidRPr="008B3AAD" w:rsidRDefault="00306054" w:rsidP="004B6720">
    <w:pPr>
      <w:pStyle w:val="Piedepgina"/>
      <w:pBdr>
        <w:top w:val="single" w:sz="6" w:space="1" w:color="0F243E" w:themeColor="text2" w:themeShade="80"/>
      </w:pBdr>
      <w:jc w:val="center"/>
      <w:rPr>
        <w:rFonts w:ascii="Tahoma" w:hAnsi="Tahoma" w:cs="Tahoma"/>
        <w:color w:val="0F2E5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416F" w14:textId="77777777" w:rsidR="00F539AE" w:rsidRDefault="00F539A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13FC1" w14:textId="77777777" w:rsidR="00973D6C" w:rsidRPr="008B3AAD" w:rsidRDefault="00973D6C">
      <w:r w:rsidRPr="008B3AAD">
        <w:separator/>
      </w:r>
    </w:p>
  </w:footnote>
  <w:footnote w:type="continuationSeparator" w:id="0">
    <w:p w14:paraId="0993F731" w14:textId="77777777" w:rsidR="00973D6C" w:rsidRPr="008B3AAD" w:rsidRDefault="00973D6C">
      <w:r w:rsidRPr="008B3AAD">
        <w:continuationSeparator/>
      </w:r>
    </w:p>
  </w:footnote>
  <w:footnote w:type="continuationNotice" w:id="1">
    <w:p w14:paraId="780D7201" w14:textId="77777777" w:rsidR="00973D6C" w:rsidRPr="008B3AAD" w:rsidRDefault="00973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CAF7" w14:textId="77777777" w:rsidR="00F539AE" w:rsidRDefault="00F539A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11" w:type="dxa"/>
      <w:jc w:val="center"/>
      <w:tblBorders>
        <w:top w:val="single" w:sz="12" w:space="0" w:color="0F2E5A"/>
        <w:left w:val="single" w:sz="12" w:space="0" w:color="0F2E5A"/>
        <w:bottom w:val="single" w:sz="12" w:space="0" w:color="0F2E5A"/>
        <w:right w:val="single" w:sz="12" w:space="0" w:color="0F2E5A"/>
        <w:insideH w:val="single" w:sz="12" w:space="0" w:color="0F2E5A"/>
        <w:insideV w:val="single" w:sz="12" w:space="0" w:color="0F2E5A"/>
      </w:tblBorders>
      <w:tblCellMar>
        <w:left w:w="70" w:type="dxa"/>
        <w:right w:w="70" w:type="dxa"/>
      </w:tblCellMar>
      <w:tblLook w:val="0000" w:firstRow="0" w:lastRow="0" w:firstColumn="0" w:lastColumn="0" w:noHBand="0" w:noVBand="0"/>
    </w:tblPr>
    <w:tblGrid>
      <w:gridCol w:w="2491"/>
      <w:gridCol w:w="1889"/>
      <w:gridCol w:w="4539"/>
      <w:gridCol w:w="1097"/>
      <w:gridCol w:w="1195"/>
    </w:tblGrid>
    <w:tr w:rsidR="00306054" w:rsidRPr="008B3AAD" w14:paraId="03473131" w14:textId="77777777" w:rsidTr="00017372">
      <w:trPr>
        <w:cantSplit/>
        <w:trHeight w:val="975"/>
        <w:jc w:val="center"/>
      </w:trPr>
      <w:tc>
        <w:tcPr>
          <w:tcW w:w="2491" w:type="dxa"/>
          <w:vMerge w:val="restart"/>
          <w:noWrap/>
          <w:vAlign w:val="center"/>
        </w:tcPr>
        <w:p w14:paraId="75FE220D" w14:textId="658FAF24" w:rsidR="00306054" w:rsidRPr="008B3AAD" w:rsidRDefault="00306054" w:rsidP="004206FF">
          <w:pPr>
            <w:ind w:left="81"/>
            <w:jc w:val="center"/>
            <w:rPr>
              <w:rFonts w:ascii="Arial Nova Light" w:hAnsi="Arial Nova Light" w:cs="Tahoma"/>
              <w:b/>
              <w:bCs/>
              <w:sz w:val="20"/>
              <w:szCs w:val="20"/>
            </w:rPr>
          </w:pPr>
          <w:r w:rsidRPr="008B3AAD">
            <w:rPr>
              <w:rFonts w:ascii="Arial Nova Light" w:hAnsi="Arial Nova Light" w:cs="Tahoma"/>
              <w:b/>
              <w:bCs/>
              <w:noProof/>
              <w:sz w:val="20"/>
              <w:szCs w:val="20"/>
            </w:rPr>
            <w:drawing>
              <wp:inline distT="0" distB="0" distL="0" distR="0" wp14:anchorId="73F7C953" wp14:editId="57CD9BA9">
                <wp:extent cx="1374405" cy="445481"/>
                <wp:effectExtent l="0" t="0" r="0" b="0"/>
                <wp:docPr id="646619158" name="Image" descr="Image">
                  <a:extLst xmlns:a="http://schemas.openxmlformats.org/drawingml/2006/main">
                    <a:ext uri="{FF2B5EF4-FFF2-40B4-BE49-F238E27FC236}">
                      <a16:creationId xmlns:a16="http://schemas.microsoft.com/office/drawing/2014/main" id="{09CD1905-F21D-4338-8E80-318720B8B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descr="Image">
                          <a:extLst>
                            <a:ext uri="{FF2B5EF4-FFF2-40B4-BE49-F238E27FC236}">
                              <a16:creationId xmlns:a16="http://schemas.microsoft.com/office/drawing/2014/main" id="{09CD1905-F21D-4338-8E80-318720B8B0FF}"/>
                            </a:ext>
                          </a:extLst>
                        </pic:cNvPr>
                        <pic:cNvPicPr>
                          <a:picLocks noChangeAspect="1"/>
                        </pic:cNvPicPr>
                      </pic:nvPicPr>
                      <pic:blipFill rotWithShape="1">
                        <a:blip r:embed="rId1"/>
                        <a:srcRect r="63376"/>
                        <a:stretch/>
                      </pic:blipFill>
                      <pic:spPr bwMode="auto">
                        <a:xfrm>
                          <a:off x="0" y="0"/>
                          <a:ext cx="1421226" cy="460657"/>
                        </a:xfrm>
                        <a:prstGeom prst="rect">
                          <a:avLst/>
                        </a:prstGeom>
                        <a:ln>
                          <a:noFill/>
                        </a:ln>
                        <a:extLst>
                          <a:ext uri="{53640926-AAD7-44D8-BBD7-CCE9431645EC}">
                            <a14:shadowObscured xmlns:a14="http://schemas.microsoft.com/office/drawing/2010/main"/>
                          </a:ext>
                        </a:extLst>
                      </pic:spPr>
                    </pic:pic>
                  </a:graphicData>
                </a:graphic>
              </wp:inline>
            </w:drawing>
          </w:r>
        </w:p>
      </w:tc>
      <w:tc>
        <w:tcPr>
          <w:tcW w:w="6428" w:type="dxa"/>
          <w:gridSpan w:val="2"/>
          <w:noWrap/>
          <w:vAlign w:val="center"/>
        </w:tcPr>
        <w:p w14:paraId="65D8C066" w14:textId="2C028D7B" w:rsidR="00A018BC" w:rsidRPr="008B3AAD" w:rsidRDefault="00306054" w:rsidP="00A018BC">
          <w:pPr>
            <w:ind w:left="615" w:hanging="630"/>
            <w:rPr>
              <w:rFonts w:ascii="Arial Nova Light" w:hAnsi="Arial Nova Light" w:cs="Arial"/>
              <w:b/>
              <w:sz w:val="20"/>
              <w:szCs w:val="20"/>
            </w:rPr>
          </w:pPr>
          <w:r w:rsidRPr="008B3AAD">
            <w:rPr>
              <w:rFonts w:ascii="Arial Nova Light" w:hAnsi="Arial Nova Light" w:cs="Arial"/>
              <w:b/>
              <w:bCs/>
              <w:color w:val="0F2E5A"/>
              <w:sz w:val="20"/>
              <w:szCs w:val="20"/>
            </w:rPr>
            <w:t>Título:</w:t>
          </w:r>
          <w:r w:rsidR="00F37A62" w:rsidRPr="008B3AAD">
            <w:rPr>
              <w:rFonts w:ascii="Arial Nova Light" w:hAnsi="Arial Nova Light" w:cs="Arial"/>
              <w:b/>
              <w:bCs/>
              <w:color w:val="0F2E5A"/>
              <w:sz w:val="20"/>
              <w:szCs w:val="20"/>
            </w:rPr>
            <w:t xml:space="preserve">  </w:t>
          </w:r>
          <w:r w:rsidR="008B3AAD" w:rsidRPr="008B3AAD">
            <w:rPr>
              <w:rFonts w:ascii="Arial Nova Light" w:hAnsi="Arial Nova Light" w:cs="Arial"/>
              <w:b/>
              <w:bCs/>
              <w:sz w:val="20"/>
              <w:szCs w:val="20"/>
            </w:rPr>
            <w:t>Renova</w:t>
          </w:r>
          <w:r w:rsidR="00A018BC" w:rsidRPr="008B3AAD">
            <w:rPr>
              <w:rFonts w:ascii="Arial Nova Light" w:hAnsi="Arial Nova Light" w:cs="Arial"/>
              <w:b/>
              <w:bCs/>
              <w:sz w:val="20"/>
              <w:szCs w:val="20"/>
            </w:rPr>
            <w:t xml:space="preserve">ción </w:t>
          </w:r>
          <w:r w:rsidR="000A1044">
            <w:rPr>
              <w:rFonts w:ascii="Arial Nova Light" w:hAnsi="Arial Nova Light" w:cs="Arial"/>
              <w:b/>
              <w:bCs/>
              <w:sz w:val="20"/>
              <w:szCs w:val="20"/>
            </w:rPr>
            <w:t xml:space="preserve">y Adquisición </w:t>
          </w:r>
          <w:r w:rsidR="00A018BC" w:rsidRPr="008B3AAD">
            <w:rPr>
              <w:rFonts w:ascii="Arial Nova Light" w:hAnsi="Arial Nova Light" w:cs="Arial"/>
              <w:b/>
              <w:bCs/>
              <w:sz w:val="20"/>
              <w:szCs w:val="20"/>
            </w:rPr>
            <w:t>de Licencias Adobe para ser utilizadas por el personal de la superintendencia de bancos.</w:t>
          </w:r>
        </w:p>
        <w:p w14:paraId="316D4BCD" w14:textId="0AD5E361" w:rsidR="00306054" w:rsidRPr="008B3AAD" w:rsidRDefault="00306054" w:rsidP="00F37A62">
          <w:pPr>
            <w:ind w:left="615" w:hanging="630"/>
            <w:rPr>
              <w:rFonts w:ascii="Arial Nova Light" w:hAnsi="Arial Nova Light" w:cs="Arial"/>
              <w:b/>
              <w:bCs/>
              <w:color w:val="0F2E5A"/>
              <w:sz w:val="20"/>
              <w:szCs w:val="20"/>
            </w:rPr>
          </w:pPr>
        </w:p>
      </w:tc>
      <w:tc>
        <w:tcPr>
          <w:tcW w:w="2292" w:type="dxa"/>
          <w:gridSpan w:val="2"/>
          <w:vAlign w:val="center"/>
        </w:tcPr>
        <w:p w14:paraId="4901D3B6" w14:textId="77777777" w:rsidR="00306054" w:rsidRPr="008B3AAD" w:rsidRDefault="00306054" w:rsidP="004206FF">
          <w:pPr>
            <w:jc w:val="center"/>
            <w:rPr>
              <w:rFonts w:ascii="Arial Nova Light" w:hAnsi="Arial Nova Light" w:cs="Arial"/>
              <w:b/>
              <w:bCs/>
              <w:color w:val="0F2E5A"/>
              <w:sz w:val="20"/>
              <w:szCs w:val="20"/>
            </w:rPr>
          </w:pPr>
          <w:r w:rsidRPr="008B3AAD">
            <w:rPr>
              <w:rFonts w:ascii="Arial Nova Light" w:hAnsi="Arial Nova Light" w:cs="Arial"/>
              <w:b/>
              <w:bCs/>
              <w:color w:val="0F2E5A"/>
              <w:sz w:val="20"/>
              <w:szCs w:val="20"/>
            </w:rPr>
            <w:t>Fecha de Actualización:</w:t>
          </w:r>
        </w:p>
        <w:p w14:paraId="6623B798" w14:textId="4D4464DE" w:rsidR="00306054" w:rsidRPr="008B3AAD" w:rsidRDefault="00306054" w:rsidP="00BE0BEF">
          <w:pPr>
            <w:jc w:val="center"/>
            <w:rPr>
              <w:rFonts w:ascii="Arial Nova Light" w:hAnsi="Arial Nova Light" w:cs="Arial"/>
              <w:bCs/>
              <w:color w:val="0F2E5A"/>
              <w:sz w:val="20"/>
              <w:szCs w:val="20"/>
            </w:rPr>
          </w:pPr>
          <w:r w:rsidRPr="008B3AAD">
            <w:rPr>
              <w:rFonts w:ascii="Arial Nova Light" w:hAnsi="Arial Nova Light" w:cs="Arial"/>
              <w:bCs/>
              <w:color w:val="0F2E5A"/>
              <w:sz w:val="20"/>
              <w:szCs w:val="20"/>
            </w:rPr>
            <w:t xml:space="preserve"> </w:t>
          </w:r>
          <w:r w:rsidR="000A1044">
            <w:rPr>
              <w:rFonts w:ascii="Arial Nova Light" w:hAnsi="Arial Nova Light" w:cs="Arial"/>
              <w:bCs/>
              <w:color w:val="0F2E5A"/>
              <w:sz w:val="20"/>
              <w:szCs w:val="20"/>
            </w:rPr>
            <w:t>Agosto</w:t>
          </w:r>
          <w:r w:rsidR="00A43161" w:rsidRPr="008B3AAD">
            <w:rPr>
              <w:rFonts w:ascii="Arial Nova Light" w:hAnsi="Arial Nova Light" w:cs="Arial"/>
              <w:bCs/>
              <w:color w:val="0F2E5A"/>
              <w:sz w:val="20"/>
              <w:szCs w:val="20"/>
            </w:rPr>
            <w:t xml:space="preserve"> </w:t>
          </w:r>
          <w:r w:rsidR="001D2408" w:rsidRPr="008B3AAD">
            <w:rPr>
              <w:rFonts w:ascii="Arial Nova Light" w:hAnsi="Arial Nova Light" w:cs="Arial"/>
              <w:bCs/>
              <w:color w:val="0F2E5A"/>
              <w:sz w:val="20"/>
              <w:szCs w:val="20"/>
            </w:rPr>
            <w:t>202</w:t>
          </w:r>
          <w:r w:rsidR="008B3AAD" w:rsidRPr="008B3AAD">
            <w:rPr>
              <w:rFonts w:ascii="Arial Nova Light" w:hAnsi="Arial Nova Light" w:cs="Arial"/>
              <w:bCs/>
              <w:color w:val="0F2E5A"/>
              <w:sz w:val="20"/>
              <w:szCs w:val="20"/>
            </w:rPr>
            <w:t>6</w:t>
          </w:r>
        </w:p>
      </w:tc>
    </w:tr>
    <w:tr w:rsidR="00306054" w:rsidRPr="008B3AAD" w14:paraId="55BBCF84" w14:textId="77777777" w:rsidTr="00C54169">
      <w:trPr>
        <w:trHeight w:val="354"/>
        <w:jc w:val="center"/>
      </w:trPr>
      <w:tc>
        <w:tcPr>
          <w:tcW w:w="2491" w:type="dxa"/>
          <w:vMerge/>
          <w:vAlign w:val="center"/>
        </w:tcPr>
        <w:p w14:paraId="5D36D8A6" w14:textId="77777777" w:rsidR="00306054" w:rsidRPr="008B3AAD" w:rsidRDefault="00306054" w:rsidP="004626E0">
          <w:pPr>
            <w:rPr>
              <w:rFonts w:ascii="Arial Nova Light" w:hAnsi="Arial Nova Light" w:cs="Tahoma"/>
              <w:b/>
              <w:bCs/>
              <w:sz w:val="20"/>
              <w:szCs w:val="20"/>
            </w:rPr>
          </w:pPr>
        </w:p>
      </w:tc>
      <w:tc>
        <w:tcPr>
          <w:tcW w:w="1889" w:type="dxa"/>
          <w:vAlign w:val="center"/>
        </w:tcPr>
        <w:p w14:paraId="1C224CD3" w14:textId="77777777" w:rsidR="00306054" w:rsidRPr="008B3AAD" w:rsidRDefault="00306054" w:rsidP="004206FF">
          <w:pPr>
            <w:jc w:val="center"/>
            <w:rPr>
              <w:rFonts w:ascii="Arial Nova Light" w:hAnsi="Arial Nova Light" w:cs="Arial"/>
              <w:bCs/>
              <w:color w:val="0F2E5A"/>
              <w:sz w:val="20"/>
              <w:szCs w:val="20"/>
            </w:rPr>
          </w:pPr>
          <w:r w:rsidRPr="008B3AAD">
            <w:rPr>
              <w:rFonts w:ascii="Arial Nova Light" w:hAnsi="Arial Nova Light" w:cs="Arial"/>
              <w:b/>
              <w:bCs/>
              <w:color w:val="0F2E5A"/>
              <w:sz w:val="20"/>
              <w:szCs w:val="20"/>
            </w:rPr>
            <w:t>Dirección/Gerencia:</w:t>
          </w:r>
        </w:p>
      </w:tc>
      <w:tc>
        <w:tcPr>
          <w:tcW w:w="4539" w:type="dxa"/>
          <w:vAlign w:val="center"/>
        </w:tcPr>
        <w:p w14:paraId="6AE9F013" w14:textId="142ACFED" w:rsidR="00306054" w:rsidRPr="008B3AAD" w:rsidRDefault="00306054" w:rsidP="002329E4">
          <w:pPr>
            <w:jc w:val="center"/>
            <w:rPr>
              <w:rFonts w:ascii="Arial Nova Light" w:hAnsi="Arial Nova Light" w:cs="Arial"/>
              <w:b/>
              <w:color w:val="0F2E5A"/>
              <w:sz w:val="20"/>
              <w:szCs w:val="20"/>
            </w:rPr>
          </w:pPr>
          <w:r w:rsidRPr="008B3AAD">
            <w:rPr>
              <w:rFonts w:ascii="Arial Nova Light" w:hAnsi="Arial Nova Light" w:cs="Arial"/>
              <w:b/>
              <w:color w:val="0F2E5A"/>
              <w:sz w:val="18"/>
              <w:szCs w:val="18"/>
            </w:rPr>
            <w:t>D</w:t>
          </w:r>
          <w:r w:rsidR="00117396" w:rsidRPr="008B3AAD">
            <w:rPr>
              <w:rFonts w:ascii="Arial Nova Light" w:hAnsi="Arial Nova Light" w:cs="Arial"/>
              <w:b/>
              <w:color w:val="0F2E5A"/>
              <w:sz w:val="18"/>
              <w:szCs w:val="18"/>
            </w:rPr>
            <w:t xml:space="preserve">epartamento de </w:t>
          </w:r>
          <w:r w:rsidRPr="008B3AAD">
            <w:rPr>
              <w:rFonts w:ascii="Arial Nova Light" w:hAnsi="Arial Nova Light" w:cs="Arial"/>
              <w:b/>
              <w:color w:val="0F2E5A"/>
              <w:sz w:val="18"/>
              <w:szCs w:val="18"/>
            </w:rPr>
            <w:t xml:space="preserve">Tecnología </w:t>
          </w:r>
        </w:p>
      </w:tc>
      <w:tc>
        <w:tcPr>
          <w:tcW w:w="1097" w:type="dxa"/>
          <w:noWrap/>
          <w:vAlign w:val="center"/>
        </w:tcPr>
        <w:p w14:paraId="2BABF64D" w14:textId="77777777" w:rsidR="00306054" w:rsidRPr="008B3AAD" w:rsidRDefault="00306054" w:rsidP="004206FF">
          <w:pPr>
            <w:jc w:val="center"/>
            <w:rPr>
              <w:rFonts w:ascii="Arial Nova Light" w:hAnsi="Arial Nova Light" w:cs="Arial"/>
              <w:b/>
              <w:bCs/>
              <w:color w:val="0F2E5A"/>
              <w:sz w:val="20"/>
              <w:szCs w:val="20"/>
            </w:rPr>
          </w:pPr>
          <w:r w:rsidRPr="008B3AAD">
            <w:rPr>
              <w:rFonts w:ascii="Arial Nova Light" w:hAnsi="Arial Nova Light" w:cs="Arial"/>
              <w:b/>
              <w:bCs/>
              <w:color w:val="0F2E5A"/>
              <w:sz w:val="20"/>
              <w:szCs w:val="20"/>
            </w:rPr>
            <w:t>Página:</w:t>
          </w:r>
        </w:p>
      </w:tc>
      <w:tc>
        <w:tcPr>
          <w:tcW w:w="1195" w:type="dxa"/>
          <w:noWrap/>
          <w:vAlign w:val="center"/>
        </w:tcPr>
        <w:p w14:paraId="7F14A2F0" w14:textId="34EAC10E" w:rsidR="00306054" w:rsidRPr="008B3AAD" w:rsidRDefault="00306054" w:rsidP="004206FF">
          <w:pPr>
            <w:jc w:val="center"/>
            <w:rPr>
              <w:rFonts w:ascii="Arial Nova Light" w:hAnsi="Arial Nova Light" w:cs="Arial"/>
              <w:color w:val="0F2E5A"/>
              <w:sz w:val="20"/>
              <w:szCs w:val="20"/>
            </w:rPr>
          </w:pPr>
          <w:r w:rsidRPr="008B3AAD">
            <w:rPr>
              <w:rStyle w:val="Nmerodepgina"/>
              <w:rFonts w:ascii="Arial Nova Light" w:hAnsi="Arial Nova Light" w:cs="Arial"/>
              <w:color w:val="0F2E5A"/>
              <w:sz w:val="20"/>
              <w:szCs w:val="20"/>
            </w:rPr>
            <w:fldChar w:fldCharType="begin"/>
          </w:r>
          <w:r w:rsidRPr="008B3AAD">
            <w:rPr>
              <w:rStyle w:val="Nmerodepgina"/>
              <w:rFonts w:ascii="Arial Nova Light" w:hAnsi="Arial Nova Light" w:cs="Arial"/>
              <w:color w:val="0F2E5A"/>
              <w:sz w:val="20"/>
              <w:szCs w:val="20"/>
            </w:rPr>
            <w:instrText xml:space="preserve"> PAGE </w:instrText>
          </w:r>
          <w:r w:rsidRPr="008B3AAD">
            <w:rPr>
              <w:rStyle w:val="Nmerodepgina"/>
              <w:rFonts w:ascii="Arial Nova Light" w:hAnsi="Arial Nova Light" w:cs="Arial"/>
              <w:color w:val="0F2E5A"/>
              <w:sz w:val="20"/>
              <w:szCs w:val="20"/>
            </w:rPr>
            <w:fldChar w:fldCharType="separate"/>
          </w:r>
          <w:r w:rsidRPr="008B3AAD">
            <w:rPr>
              <w:rStyle w:val="Nmerodepgina"/>
              <w:rFonts w:ascii="Arial Nova Light" w:hAnsi="Arial Nova Light" w:cs="Arial"/>
              <w:color w:val="0F2E5A"/>
              <w:sz w:val="20"/>
              <w:szCs w:val="20"/>
            </w:rPr>
            <w:t>11</w:t>
          </w:r>
          <w:r w:rsidRPr="008B3AAD">
            <w:rPr>
              <w:rStyle w:val="Nmerodepgina"/>
              <w:rFonts w:ascii="Arial Nova Light" w:hAnsi="Arial Nova Light" w:cs="Arial"/>
              <w:color w:val="0F2E5A"/>
              <w:sz w:val="20"/>
              <w:szCs w:val="20"/>
            </w:rPr>
            <w:fldChar w:fldCharType="end"/>
          </w:r>
          <w:r w:rsidRPr="008B3AAD">
            <w:rPr>
              <w:rStyle w:val="Nmerodepgina"/>
              <w:rFonts w:ascii="Arial Nova Light" w:hAnsi="Arial Nova Light" w:cs="Arial"/>
              <w:color w:val="0F2E5A"/>
              <w:sz w:val="20"/>
              <w:szCs w:val="20"/>
            </w:rPr>
            <w:t xml:space="preserve"> de </w:t>
          </w:r>
          <w:r w:rsidR="00CF2B5B" w:rsidRPr="008B3AAD">
            <w:rPr>
              <w:rStyle w:val="Nmerodepgina"/>
              <w:rFonts w:ascii="Arial Nova Light" w:hAnsi="Arial Nova Light" w:cs="Arial"/>
              <w:color w:val="0F2E5A"/>
              <w:sz w:val="20"/>
              <w:szCs w:val="20"/>
            </w:rPr>
            <w:t>3</w:t>
          </w:r>
        </w:p>
      </w:tc>
    </w:tr>
  </w:tbl>
  <w:p w14:paraId="2114DE63" w14:textId="2A89E08A" w:rsidR="00306054" w:rsidRPr="008B3AAD" w:rsidRDefault="00306054">
    <w:pPr>
      <w:pStyle w:val="Encabezado"/>
      <w:rPr>
        <w:rFonts w:ascii="Tahoma" w:hAnsi="Tahoma" w:cs="Tahoma"/>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CC970" w14:textId="77777777" w:rsidR="00F539AE" w:rsidRDefault="00F539A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3258"/>
    <w:multiLevelType w:val="multilevel"/>
    <w:tmpl w:val="4358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810105"/>
    <w:multiLevelType w:val="multilevel"/>
    <w:tmpl w:val="70E4788E"/>
    <w:lvl w:ilvl="0">
      <w:start w:val="1"/>
      <w:numFmt w:val="decimal"/>
      <w:lvlText w:val="%1."/>
      <w:lvlJc w:val="left"/>
      <w:pPr>
        <w:ind w:left="720" w:hanging="360"/>
      </w:p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 w15:restartNumberingAfterBreak="0">
    <w:nsid w:val="10F70786"/>
    <w:multiLevelType w:val="hybridMultilevel"/>
    <w:tmpl w:val="C1DA7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1277"/>
    <w:multiLevelType w:val="hybridMultilevel"/>
    <w:tmpl w:val="40F2FDC2"/>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4" w15:restartNumberingAfterBreak="0">
    <w:nsid w:val="12A14E55"/>
    <w:multiLevelType w:val="multilevel"/>
    <w:tmpl w:val="70E4788E"/>
    <w:lvl w:ilvl="0">
      <w:start w:val="1"/>
      <w:numFmt w:val="decimal"/>
      <w:lvlText w:val="%1."/>
      <w:lvlJc w:val="left"/>
      <w:pPr>
        <w:ind w:left="720" w:hanging="360"/>
      </w:p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5" w15:restartNumberingAfterBreak="0">
    <w:nsid w:val="14A125F1"/>
    <w:multiLevelType w:val="hybridMultilevel"/>
    <w:tmpl w:val="A06A93C4"/>
    <w:lvl w:ilvl="0" w:tplc="6866A86A">
      <w:start w:val="1"/>
      <w:numFmt w:val="decimal"/>
      <w:lvlText w:val="%1."/>
      <w:lvlJc w:val="left"/>
      <w:pPr>
        <w:ind w:left="720" w:hanging="360"/>
      </w:pPr>
      <w:rPr>
        <w:rFonts w:asciiTheme="minorHAnsi" w:hAnsiTheme="minorHAnsi" w:cstheme="minorHAnsi" w:hint="default"/>
        <w:b w:val="0"/>
        <w:bCs/>
        <w:color w:val="auto"/>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1BAA7B9C"/>
    <w:multiLevelType w:val="multilevel"/>
    <w:tmpl w:val="70E4788E"/>
    <w:lvl w:ilvl="0">
      <w:start w:val="1"/>
      <w:numFmt w:val="decimal"/>
      <w:lvlText w:val="%1."/>
      <w:lvlJc w:val="left"/>
      <w:pPr>
        <w:ind w:left="720" w:hanging="360"/>
      </w:p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7" w15:restartNumberingAfterBreak="0">
    <w:nsid w:val="25C9366C"/>
    <w:multiLevelType w:val="hybridMultilevel"/>
    <w:tmpl w:val="A860F918"/>
    <w:lvl w:ilvl="0" w:tplc="BF302FBC">
      <w:start w:val="1"/>
      <w:numFmt w:val="decimal"/>
      <w:lvlText w:val="%1."/>
      <w:lvlJc w:val="left"/>
      <w:pPr>
        <w:ind w:left="555" w:hanging="360"/>
      </w:pPr>
      <w:rPr>
        <w:rFonts w:hint="default"/>
      </w:rPr>
    </w:lvl>
    <w:lvl w:ilvl="1" w:tplc="1C0A0019" w:tentative="1">
      <w:start w:val="1"/>
      <w:numFmt w:val="lowerLetter"/>
      <w:lvlText w:val="%2."/>
      <w:lvlJc w:val="left"/>
      <w:pPr>
        <w:ind w:left="1275" w:hanging="360"/>
      </w:pPr>
    </w:lvl>
    <w:lvl w:ilvl="2" w:tplc="1C0A001B" w:tentative="1">
      <w:start w:val="1"/>
      <w:numFmt w:val="lowerRoman"/>
      <w:lvlText w:val="%3."/>
      <w:lvlJc w:val="right"/>
      <w:pPr>
        <w:ind w:left="1995" w:hanging="180"/>
      </w:pPr>
    </w:lvl>
    <w:lvl w:ilvl="3" w:tplc="1C0A000F" w:tentative="1">
      <w:start w:val="1"/>
      <w:numFmt w:val="decimal"/>
      <w:lvlText w:val="%4."/>
      <w:lvlJc w:val="left"/>
      <w:pPr>
        <w:ind w:left="2715" w:hanging="360"/>
      </w:pPr>
    </w:lvl>
    <w:lvl w:ilvl="4" w:tplc="1C0A0019" w:tentative="1">
      <w:start w:val="1"/>
      <w:numFmt w:val="lowerLetter"/>
      <w:lvlText w:val="%5."/>
      <w:lvlJc w:val="left"/>
      <w:pPr>
        <w:ind w:left="3435" w:hanging="360"/>
      </w:pPr>
    </w:lvl>
    <w:lvl w:ilvl="5" w:tplc="1C0A001B" w:tentative="1">
      <w:start w:val="1"/>
      <w:numFmt w:val="lowerRoman"/>
      <w:lvlText w:val="%6."/>
      <w:lvlJc w:val="right"/>
      <w:pPr>
        <w:ind w:left="4155" w:hanging="180"/>
      </w:pPr>
    </w:lvl>
    <w:lvl w:ilvl="6" w:tplc="1C0A000F" w:tentative="1">
      <w:start w:val="1"/>
      <w:numFmt w:val="decimal"/>
      <w:lvlText w:val="%7."/>
      <w:lvlJc w:val="left"/>
      <w:pPr>
        <w:ind w:left="4875" w:hanging="360"/>
      </w:pPr>
    </w:lvl>
    <w:lvl w:ilvl="7" w:tplc="1C0A0019" w:tentative="1">
      <w:start w:val="1"/>
      <w:numFmt w:val="lowerLetter"/>
      <w:lvlText w:val="%8."/>
      <w:lvlJc w:val="left"/>
      <w:pPr>
        <w:ind w:left="5595" w:hanging="360"/>
      </w:pPr>
    </w:lvl>
    <w:lvl w:ilvl="8" w:tplc="1C0A001B" w:tentative="1">
      <w:start w:val="1"/>
      <w:numFmt w:val="lowerRoman"/>
      <w:lvlText w:val="%9."/>
      <w:lvlJc w:val="right"/>
      <w:pPr>
        <w:ind w:left="6315" w:hanging="180"/>
      </w:pPr>
    </w:lvl>
  </w:abstractNum>
  <w:abstractNum w:abstractNumId="8" w15:restartNumberingAfterBreak="0">
    <w:nsid w:val="30AF5756"/>
    <w:multiLevelType w:val="multilevel"/>
    <w:tmpl w:val="728E5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B64D9E"/>
    <w:multiLevelType w:val="hybridMultilevel"/>
    <w:tmpl w:val="D320FCEC"/>
    <w:lvl w:ilvl="0" w:tplc="1C0A0001">
      <w:start w:val="1"/>
      <w:numFmt w:val="bullet"/>
      <w:lvlText w:val=""/>
      <w:lvlJc w:val="left"/>
      <w:pPr>
        <w:ind w:left="720" w:hanging="360"/>
      </w:pPr>
      <w:rPr>
        <w:rFonts w:ascii="Symbol" w:hAnsi="Symbol" w:hint="default"/>
      </w:rPr>
    </w:lvl>
    <w:lvl w:ilvl="1" w:tplc="1C0A0003">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0" w15:restartNumberingAfterBreak="0">
    <w:nsid w:val="392D28BB"/>
    <w:multiLevelType w:val="multilevel"/>
    <w:tmpl w:val="92A2EB9A"/>
    <w:lvl w:ilvl="0">
      <w:start w:val="1"/>
      <w:numFmt w:val="decimal"/>
      <w:lvlText w:val="%1."/>
      <w:lvlJc w:val="left"/>
      <w:pPr>
        <w:ind w:left="720" w:hanging="360"/>
      </w:pPr>
      <w:rPr>
        <w:b/>
        <w:bCs w:val="0"/>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1" w15:restartNumberingAfterBreak="0">
    <w:nsid w:val="44330A55"/>
    <w:multiLevelType w:val="hybridMultilevel"/>
    <w:tmpl w:val="C6949418"/>
    <w:lvl w:ilvl="0" w:tplc="0C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EF0643D"/>
    <w:multiLevelType w:val="multilevel"/>
    <w:tmpl w:val="70E4788E"/>
    <w:lvl w:ilvl="0">
      <w:start w:val="1"/>
      <w:numFmt w:val="decimal"/>
      <w:lvlText w:val="%1."/>
      <w:lvlJc w:val="left"/>
      <w:pPr>
        <w:ind w:left="720" w:hanging="360"/>
      </w:p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3" w15:restartNumberingAfterBreak="0">
    <w:nsid w:val="5F8D737B"/>
    <w:multiLevelType w:val="multilevel"/>
    <w:tmpl w:val="FEE68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344F8C"/>
    <w:multiLevelType w:val="multilevel"/>
    <w:tmpl w:val="C22E1B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375A48"/>
    <w:multiLevelType w:val="hybridMultilevel"/>
    <w:tmpl w:val="871CCDCE"/>
    <w:lvl w:ilvl="0" w:tplc="1C0A0001">
      <w:start w:val="1"/>
      <w:numFmt w:val="bullet"/>
      <w:lvlText w:val=""/>
      <w:lvlJc w:val="left"/>
      <w:pPr>
        <w:ind w:left="780" w:hanging="360"/>
      </w:pPr>
      <w:rPr>
        <w:rFonts w:ascii="Symbol" w:hAnsi="Symbol" w:hint="default"/>
      </w:rPr>
    </w:lvl>
    <w:lvl w:ilvl="1" w:tplc="1C0A0003" w:tentative="1">
      <w:start w:val="1"/>
      <w:numFmt w:val="bullet"/>
      <w:lvlText w:val="o"/>
      <w:lvlJc w:val="left"/>
      <w:pPr>
        <w:ind w:left="1500" w:hanging="360"/>
      </w:pPr>
      <w:rPr>
        <w:rFonts w:ascii="Courier New" w:hAnsi="Courier New" w:cs="Courier New" w:hint="default"/>
      </w:rPr>
    </w:lvl>
    <w:lvl w:ilvl="2" w:tplc="1C0A0005" w:tentative="1">
      <w:start w:val="1"/>
      <w:numFmt w:val="bullet"/>
      <w:lvlText w:val=""/>
      <w:lvlJc w:val="left"/>
      <w:pPr>
        <w:ind w:left="2220" w:hanging="360"/>
      </w:pPr>
      <w:rPr>
        <w:rFonts w:ascii="Wingdings" w:hAnsi="Wingdings" w:hint="default"/>
      </w:rPr>
    </w:lvl>
    <w:lvl w:ilvl="3" w:tplc="1C0A0001" w:tentative="1">
      <w:start w:val="1"/>
      <w:numFmt w:val="bullet"/>
      <w:lvlText w:val=""/>
      <w:lvlJc w:val="left"/>
      <w:pPr>
        <w:ind w:left="2940" w:hanging="360"/>
      </w:pPr>
      <w:rPr>
        <w:rFonts w:ascii="Symbol" w:hAnsi="Symbol" w:hint="default"/>
      </w:rPr>
    </w:lvl>
    <w:lvl w:ilvl="4" w:tplc="1C0A0003" w:tentative="1">
      <w:start w:val="1"/>
      <w:numFmt w:val="bullet"/>
      <w:lvlText w:val="o"/>
      <w:lvlJc w:val="left"/>
      <w:pPr>
        <w:ind w:left="3660" w:hanging="360"/>
      </w:pPr>
      <w:rPr>
        <w:rFonts w:ascii="Courier New" w:hAnsi="Courier New" w:cs="Courier New" w:hint="default"/>
      </w:rPr>
    </w:lvl>
    <w:lvl w:ilvl="5" w:tplc="1C0A0005" w:tentative="1">
      <w:start w:val="1"/>
      <w:numFmt w:val="bullet"/>
      <w:lvlText w:val=""/>
      <w:lvlJc w:val="left"/>
      <w:pPr>
        <w:ind w:left="4380" w:hanging="360"/>
      </w:pPr>
      <w:rPr>
        <w:rFonts w:ascii="Wingdings" w:hAnsi="Wingdings" w:hint="default"/>
      </w:rPr>
    </w:lvl>
    <w:lvl w:ilvl="6" w:tplc="1C0A0001" w:tentative="1">
      <w:start w:val="1"/>
      <w:numFmt w:val="bullet"/>
      <w:lvlText w:val=""/>
      <w:lvlJc w:val="left"/>
      <w:pPr>
        <w:ind w:left="5100" w:hanging="360"/>
      </w:pPr>
      <w:rPr>
        <w:rFonts w:ascii="Symbol" w:hAnsi="Symbol" w:hint="default"/>
      </w:rPr>
    </w:lvl>
    <w:lvl w:ilvl="7" w:tplc="1C0A0003" w:tentative="1">
      <w:start w:val="1"/>
      <w:numFmt w:val="bullet"/>
      <w:lvlText w:val="o"/>
      <w:lvlJc w:val="left"/>
      <w:pPr>
        <w:ind w:left="5820" w:hanging="360"/>
      </w:pPr>
      <w:rPr>
        <w:rFonts w:ascii="Courier New" w:hAnsi="Courier New" w:cs="Courier New" w:hint="default"/>
      </w:rPr>
    </w:lvl>
    <w:lvl w:ilvl="8" w:tplc="1C0A0005" w:tentative="1">
      <w:start w:val="1"/>
      <w:numFmt w:val="bullet"/>
      <w:lvlText w:val=""/>
      <w:lvlJc w:val="left"/>
      <w:pPr>
        <w:ind w:left="6540" w:hanging="360"/>
      </w:pPr>
      <w:rPr>
        <w:rFonts w:ascii="Wingdings" w:hAnsi="Wingdings" w:hint="default"/>
      </w:rPr>
    </w:lvl>
  </w:abstractNum>
  <w:abstractNum w:abstractNumId="16" w15:restartNumberingAfterBreak="0">
    <w:nsid w:val="6EB31F60"/>
    <w:multiLevelType w:val="hybridMultilevel"/>
    <w:tmpl w:val="D9E2415C"/>
    <w:lvl w:ilvl="0" w:tplc="F2041464">
      <w:start w:val="2"/>
      <w:numFmt w:val="decimal"/>
      <w:lvlText w:val="%1."/>
      <w:lvlJc w:val="left"/>
      <w:pPr>
        <w:ind w:left="3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CFE29DE">
      <w:start w:val="1"/>
      <w:numFmt w:val="lowerLetter"/>
      <w:lvlText w:val="%2"/>
      <w:lvlJc w:val="left"/>
      <w:pPr>
        <w:ind w:left="11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11400E2">
      <w:start w:val="1"/>
      <w:numFmt w:val="lowerRoman"/>
      <w:lvlText w:val="%3"/>
      <w:lvlJc w:val="left"/>
      <w:pPr>
        <w:ind w:left="18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364BE30">
      <w:start w:val="1"/>
      <w:numFmt w:val="decimal"/>
      <w:lvlText w:val="%4"/>
      <w:lvlJc w:val="left"/>
      <w:pPr>
        <w:ind w:left="25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9F440F4">
      <w:start w:val="1"/>
      <w:numFmt w:val="lowerLetter"/>
      <w:lvlText w:val="%5"/>
      <w:lvlJc w:val="left"/>
      <w:pPr>
        <w:ind w:left="327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940963A">
      <w:start w:val="1"/>
      <w:numFmt w:val="lowerRoman"/>
      <w:lvlText w:val="%6"/>
      <w:lvlJc w:val="left"/>
      <w:pPr>
        <w:ind w:left="399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A04A660">
      <w:start w:val="1"/>
      <w:numFmt w:val="decimal"/>
      <w:lvlText w:val="%7"/>
      <w:lvlJc w:val="left"/>
      <w:pPr>
        <w:ind w:left="471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41EBC44">
      <w:start w:val="1"/>
      <w:numFmt w:val="lowerLetter"/>
      <w:lvlText w:val="%8"/>
      <w:lvlJc w:val="left"/>
      <w:pPr>
        <w:ind w:left="543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9BCB332">
      <w:start w:val="1"/>
      <w:numFmt w:val="lowerRoman"/>
      <w:lvlText w:val="%9"/>
      <w:lvlJc w:val="left"/>
      <w:pPr>
        <w:ind w:left="615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6306A6B"/>
    <w:multiLevelType w:val="multilevel"/>
    <w:tmpl w:val="A17E01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75F4B1E"/>
    <w:multiLevelType w:val="hybridMultilevel"/>
    <w:tmpl w:val="5F5A95E4"/>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16cid:durableId="1552301768">
    <w:abstractNumId w:val="10"/>
  </w:num>
  <w:num w:numId="2" w16cid:durableId="1300190872">
    <w:abstractNumId w:val="2"/>
  </w:num>
  <w:num w:numId="3" w16cid:durableId="287662762">
    <w:abstractNumId w:val="11"/>
  </w:num>
  <w:num w:numId="4" w16cid:durableId="1605649643">
    <w:abstractNumId w:val="5"/>
  </w:num>
  <w:num w:numId="5" w16cid:durableId="314578481">
    <w:abstractNumId w:val="3"/>
  </w:num>
  <w:num w:numId="6" w16cid:durableId="1493838074">
    <w:abstractNumId w:val="9"/>
  </w:num>
  <w:num w:numId="7" w16cid:durableId="263224464">
    <w:abstractNumId w:val="18"/>
  </w:num>
  <w:num w:numId="8" w16cid:durableId="736248316">
    <w:abstractNumId w:val="13"/>
  </w:num>
  <w:num w:numId="9" w16cid:durableId="2020545970">
    <w:abstractNumId w:val="14"/>
  </w:num>
  <w:num w:numId="10" w16cid:durableId="1020743933">
    <w:abstractNumId w:val="14"/>
    <w:lvlOverride w:ilvl="1">
      <w:lvl w:ilvl="1">
        <w:numFmt w:val="bullet"/>
        <w:lvlText w:val=""/>
        <w:lvlJc w:val="left"/>
        <w:pPr>
          <w:tabs>
            <w:tab w:val="num" w:pos="1440"/>
          </w:tabs>
          <w:ind w:left="1440" w:hanging="360"/>
        </w:pPr>
        <w:rPr>
          <w:rFonts w:ascii="Symbol" w:hAnsi="Symbol" w:hint="default"/>
          <w:sz w:val="20"/>
        </w:rPr>
      </w:lvl>
    </w:lvlOverride>
  </w:num>
  <w:num w:numId="11" w16cid:durableId="474178178">
    <w:abstractNumId w:val="14"/>
    <w:lvlOverride w:ilvl="1">
      <w:lvl w:ilvl="1">
        <w:numFmt w:val="bullet"/>
        <w:lvlText w:val=""/>
        <w:lvlJc w:val="left"/>
        <w:pPr>
          <w:tabs>
            <w:tab w:val="num" w:pos="1440"/>
          </w:tabs>
          <w:ind w:left="1440" w:hanging="360"/>
        </w:pPr>
        <w:rPr>
          <w:rFonts w:ascii="Symbol" w:hAnsi="Symbol" w:hint="default"/>
          <w:sz w:val="20"/>
        </w:rPr>
      </w:lvl>
    </w:lvlOverride>
  </w:num>
  <w:num w:numId="12" w16cid:durableId="1354645321">
    <w:abstractNumId w:val="14"/>
    <w:lvlOverride w:ilvl="1">
      <w:lvl w:ilvl="1">
        <w:numFmt w:val="bullet"/>
        <w:lvlText w:val=""/>
        <w:lvlJc w:val="left"/>
        <w:pPr>
          <w:tabs>
            <w:tab w:val="num" w:pos="1440"/>
          </w:tabs>
          <w:ind w:left="1440" w:hanging="360"/>
        </w:pPr>
        <w:rPr>
          <w:rFonts w:ascii="Symbol" w:hAnsi="Symbol" w:hint="default"/>
          <w:sz w:val="20"/>
        </w:rPr>
      </w:lvl>
    </w:lvlOverride>
  </w:num>
  <w:num w:numId="13" w16cid:durableId="953483320">
    <w:abstractNumId w:val="14"/>
    <w:lvlOverride w:ilvl="1">
      <w:lvl w:ilvl="1">
        <w:numFmt w:val="bullet"/>
        <w:lvlText w:val=""/>
        <w:lvlJc w:val="left"/>
        <w:pPr>
          <w:tabs>
            <w:tab w:val="num" w:pos="1440"/>
          </w:tabs>
          <w:ind w:left="1440" w:hanging="360"/>
        </w:pPr>
        <w:rPr>
          <w:rFonts w:ascii="Symbol" w:hAnsi="Symbol" w:hint="default"/>
          <w:sz w:val="20"/>
        </w:rPr>
      </w:lvl>
    </w:lvlOverride>
  </w:num>
  <w:num w:numId="14" w16cid:durableId="1318457626">
    <w:abstractNumId w:val="14"/>
    <w:lvlOverride w:ilvl="1">
      <w:lvl w:ilvl="1">
        <w:numFmt w:val="bullet"/>
        <w:lvlText w:val=""/>
        <w:lvlJc w:val="left"/>
        <w:pPr>
          <w:tabs>
            <w:tab w:val="num" w:pos="1440"/>
          </w:tabs>
          <w:ind w:left="1440" w:hanging="360"/>
        </w:pPr>
        <w:rPr>
          <w:rFonts w:ascii="Symbol" w:hAnsi="Symbol" w:hint="default"/>
          <w:sz w:val="20"/>
        </w:rPr>
      </w:lvl>
    </w:lvlOverride>
  </w:num>
  <w:num w:numId="15" w16cid:durableId="927929889">
    <w:abstractNumId w:val="14"/>
    <w:lvlOverride w:ilvl="1">
      <w:lvl w:ilvl="1">
        <w:numFmt w:val="bullet"/>
        <w:lvlText w:val=""/>
        <w:lvlJc w:val="left"/>
        <w:pPr>
          <w:tabs>
            <w:tab w:val="num" w:pos="1440"/>
          </w:tabs>
          <w:ind w:left="1440" w:hanging="360"/>
        </w:pPr>
        <w:rPr>
          <w:rFonts w:ascii="Symbol" w:hAnsi="Symbol" w:hint="default"/>
          <w:sz w:val="20"/>
        </w:rPr>
      </w:lvl>
    </w:lvlOverride>
  </w:num>
  <w:num w:numId="16" w16cid:durableId="592934052">
    <w:abstractNumId w:val="8"/>
  </w:num>
  <w:num w:numId="17" w16cid:durableId="2019042212">
    <w:abstractNumId w:val="8"/>
    <w:lvlOverride w:ilvl="1">
      <w:lvl w:ilvl="1">
        <w:numFmt w:val="bullet"/>
        <w:lvlText w:val=""/>
        <w:lvlJc w:val="left"/>
        <w:pPr>
          <w:tabs>
            <w:tab w:val="num" w:pos="1440"/>
          </w:tabs>
          <w:ind w:left="1440" w:hanging="360"/>
        </w:pPr>
        <w:rPr>
          <w:rFonts w:ascii="Symbol" w:hAnsi="Symbol" w:hint="default"/>
          <w:sz w:val="20"/>
        </w:rPr>
      </w:lvl>
    </w:lvlOverride>
  </w:num>
  <w:num w:numId="18" w16cid:durableId="359937868">
    <w:abstractNumId w:val="0"/>
  </w:num>
  <w:num w:numId="19" w16cid:durableId="24714997">
    <w:abstractNumId w:val="17"/>
  </w:num>
  <w:num w:numId="20" w16cid:durableId="846021819">
    <w:abstractNumId w:val="12"/>
  </w:num>
  <w:num w:numId="21" w16cid:durableId="375475805">
    <w:abstractNumId w:val="16"/>
  </w:num>
  <w:num w:numId="22" w16cid:durableId="148257414">
    <w:abstractNumId w:val="15"/>
  </w:num>
  <w:num w:numId="23" w16cid:durableId="996345033">
    <w:abstractNumId w:val="1"/>
  </w:num>
  <w:num w:numId="24" w16cid:durableId="1645547447">
    <w:abstractNumId w:val="6"/>
  </w:num>
  <w:num w:numId="25" w16cid:durableId="898325255">
    <w:abstractNumId w:val="7"/>
  </w:num>
  <w:num w:numId="26" w16cid:durableId="156175138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ha Gladys Jiménez Feliz">
    <w15:presenceInfo w15:providerId="AD" w15:userId="S::mgjimenez@sb.gob.do::55b7a981-d4ba-49a1-be91-4ae5879d30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55C"/>
    <w:rsid w:val="000005D4"/>
    <w:rsid w:val="00000D8B"/>
    <w:rsid w:val="00001D8D"/>
    <w:rsid w:val="000021B5"/>
    <w:rsid w:val="00002897"/>
    <w:rsid w:val="000034E3"/>
    <w:rsid w:val="00003574"/>
    <w:rsid w:val="00003681"/>
    <w:rsid w:val="00004A1C"/>
    <w:rsid w:val="000068C2"/>
    <w:rsid w:val="00006F93"/>
    <w:rsid w:val="00007292"/>
    <w:rsid w:val="00007F06"/>
    <w:rsid w:val="00007FC9"/>
    <w:rsid w:val="00010D7C"/>
    <w:rsid w:val="00010E6F"/>
    <w:rsid w:val="00011A9C"/>
    <w:rsid w:val="00012D37"/>
    <w:rsid w:val="0001313A"/>
    <w:rsid w:val="00013A1D"/>
    <w:rsid w:val="00014675"/>
    <w:rsid w:val="00014882"/>
    <w:rsid w:val="00014EAE"/>
    <w:rsid w:val="0001556E"/>
    <w:rsid w:val="00015775"/>
    <w:rsid w:val="00016A72"/>
    <w:rsid w:val="00017298"/>
    <w:rsid w:val="00017372"/>
    <w:rsid w:val="00017684"/>
    <w:rsid w:val="000176E2"/>
    <w:rsid w:val="000203F4"/>
    <w:rsid w:val="00026FE1"/>
    <w:rsid w:val="00030FAD"/>
    <w:rsid w:val="000343F1"/>
    <w:rsid w:val="0003479F"/>
    <w:rsid w:val="0003517E"/>
    <w:rsid w:val="0003587F"/>
    <w:rsid w:val="00036A3A"/>
    <w:rsid w:val="00037B36"/>
    <w:rsid w:val="00037E08"/>
    <w:rsid w:val="000404B6"/>
    <w:rsid w:val="00040933"/>
    <w:rsid w:val="00040DF9"/>
    <w:rsid w:val="00044A7D"/>
    <w:rsid w:val="00044DD4"/>
    <w:rsid w:val="00046914"/>
    <w:rsid w:val="0005367B"/>
    <w:rsid w:val="00053A4B"/>
    <w:rsid w:val="0005409A"/>
    <w:rsid w:val="0005575C"/>
    <w:rsid w:val="0005795E"/>
    <w:rsid w:val="00060569"/>
    <w:rsid w:val="00061DDA"/>
    <w:rsid w:val="000634CB"/>
    <w:rsid w:val="0006379D"/>
    <w:rsid w:val="00064E84"/>
    <w:rsid w:val="000703CB"/>
    <w:rsid w:val="00070784"/>
    <w:rsid w:val="00070E3F"/>
    <w:rsid w:val="000719DF"/>
    <w:rsid w:val="00071AF0"/>
    <w:rsid w:val="000755CC"/>
    <w:rsid w:val="00076D82"/>
    <w:rsid w:val="000801DF"/>
    <w:rsid w:val="00080B5E"/>
    <w:rsid w:val="00080D03"/>
    <w:rsid w:val="0008109B"/>
    <w:rsid w:val="0008116D"/>
    <w:rsid w:val="00081842"/>
    <w:rsid w:val="00082E8A"/>
    <w:rsid w:val="00085B04"/>
    <w:rsid w:val="00085FCB"/>
    <w:rsid w:val="0008611F"/>
    <w:rsid w:val="000872D9"/>
    <w:rsid w:val="0009017F"/>
    <w:rsid w:val="00090360"/>
    <w:rsid w:val="00090370"/>
    <w:rsid w:val="000908CF"/>
    <w:rsid w:val="00093856"/>
    <w:rsid w:val="00093E10"/>
    <w:rsid w:val="0009716E"/>
    <w:rsid w:val="000A00EA"/>
    <w:rsid w:val="000A0B71"/>
    <w:rsid w:val="000A1044"/>
    <w:rsid w:val="000A169A"/>
    <w:rsid w:val="000A1B08"/>
    <w:rsid w:val="000A2611"/>
    <w:rsid w:val="000A2E95"/>
    <w:rsid w:val="000A44E1"/>
    <w:rsid w:val="000A66C6"/>
    <w:rsid w:val="000A7660"/>
    <w:rsid w:val="000A7B62"/>
    <w:rsid w:val="000B048C"/>
    <w:rsid w:val="000B06DE"/>
    <w:rsid w:val="000B06FF"/>
    <w:rsid w:val="000B24A3"/>
    <w:rsid w:val="000B28DB"/>
    <w:rsid w:val="000B29A8"/>
    <w:rsid w:val="000B3E41"/>
    <w:rsid w:val="000B5357"/>
    <w:rsid w:val="000B675C"/>
    <w:rsid w:val="000C0004"/>
    <w:rsid w:val="000C1908"/>
    <w:rsid w:val="000C334C"/>
    <w:rsid w:val="000C3552"/>
    <w:rsid w:val="000C47F2"/>
    <w:rsid w:val="000C6AB2"/>
    <w:rsid w:val="000C742A"/>
    <w:rsid w:val="000C793B"/>
    <w:rsid w:val="000C793C"/>
    <w:rsid w:val="000C7F6D"/>
    <w:rsid w:val="000D293A"/>
    <w:rsid w:val="000D2B59"/>
    <w:rsid w:val="000D2EAA"/>
    <w:rsid w:val="000D379C"/>
    <w:rsid w:val="000D40D5"/>
    <w:rsid w:val="000D43E1"/>
    <w:rsid w:val="000D4B79"/>
    <w:rsid w:val="000D5BCB"/>
    <w:rsid w:val="000D64EC"/>
    <w:rsid w:val="000D6B91"/>
    <w:rsid w:val="000D721F"/>
    <w:rsid w:val="000E022E"/>
    <w:rsid w:val="000E247F"/>
    <w:rsid w:val="000E2B67"/>
    <w:rsid w:val="000E5376"/>
    <w:rsid w:val="000F32BD"/>
    <w:rsid w:val="000F3E0A"/>
    <w:rsid w:val="000F62BF"/>
    <w:rsid w:val="000F64BA"/>
    <w:rsid w:val="00101EAD"/>
    <w:rsid w:val="0010214D"/>
    <w:rsid w:val="00102938"/>
    <w:rsid w:val="00104D53"/>
    <w:rsid w:val="00105785"/>
    <w:rsid w:val="00105E06"/>
    <w:rsid w:val="001071E6"/>
    <w:rsid w:val="00107A2D"/>
    <w:rsid w:val="00110830"/>
    <w:rsid w:val="00111C08"/>
    <w:rsid w:val="00111F15"/>
    <w:rsid w:val="00112649"/>
    <w:rsid w:val="00113BA9"/>
    <w:rsid w:val="00116A47"/>
    <w:rsid w:val="00117287"/>
    <w:rsid w:val="00117396"/>
    <w:rsid w:val="001177F4"/>
    <w:rsid w:val="00117B6F"/>
    <w:rsid w:val="0012146A"/>
    <w:rsid w:val="00121715"/>
    <w:rsid w:val="00121812"/>
    <w:rsid w:val="00121C6B"/>
    <w:rsid w:val="00122BB5"/>
    <w:rsid w:val="00123ADB"/>
    <w:rsid w:val="00123E98"/>
    <w:rsid w:val="001279E4"/>
    <w:rsid w:val="00127DD0"/>
    <w:rsid w:val="00130B0F"/>
    <w:rsid w:val="00130E10"/>
    <w:rsid w:val="00130FC7"/>
    <w:rsid w:val="00132562"/>
    <w:rsid w:val="00133777"/>
    <w:rsid w:val="001339E0"/>
    <w:rsid w:val="001345D8"/>
    <w:rsid w:val="0013518B"/>
    <w:rsid w:val="00142AEE"/>
    <w:rsid w:val="00142B38"/>
    <w:rsid w:val="001432F4"/>
    <w:rsid w:val="00147991"/>
    <w:rsid w:val="00150D1E"/>
    <w:rsid w:val="00150E3D"/>
    <w:rsid w:val="00151286"/>
    <w:rsid w:val="00153379"/>
    <w:rsid w:val="00153755"/>
    <w:rsid w:val="00153DC5"/>
    <w:rsid w:val="00154E72"/>
    <w:rsid w:val="0015647F"/>
    <w:rsid w:val="00157493"/>
    <w:rsid w:val="00157B71"/>
    <w:rsid w:val="0016245E"/>
    <w:rsid w:val="001625A7"/>
    <w:rsid w:val="00162BE1"/>
    <w:rsid w:val="00163BC0"/>
    <w:rsid w:val="00166C5B"/>
    <w:rsid w:val="00167BA1"/>
    <w:rsid w:val="00170DE5"/>
    <w:rsid w:val="0017148E"/>
    <w:rsid w:val="00171F1F"/>
    <w:rsid w:val="0018046D"/>
    <w:rsid w:val="00181313"/>
    <w:rsid w:val="001834BB"/>
    <w:rsid w:val="00185251"/>
    <w:rsid w:val="00185B50"/>
    <w:rsid w:val="00190AE5"/>
    <w:rsid w:val="00192683"/>
    <w:rsid w:val="00192B8D"/>
    <w:rsid w:val="00192C56"/>
    <w:rsid w:val="0019491A"/>
    <w:rsid w:val="00194A57"/>
    <w:rsid w:val="00196C28"/>
    <w:rsid w:val="00196CED"/>
    <w:rsid w:val="00197050"/>
    <w:rsid w:val="001A0018"/>
    <w:rsid w:val="001A02BB"/>
    <w:rsid w:val="001A0641"/>
    <w:rsid w:val="001A1232"/>
    <w:rsid w:val="001A3AAA"/>
    <w:rsid w:val="001A4F04"/>
    <w:rsid w:val="001A69C4"/>
    <w:rsid w:val="001B0DA6"/>
    <w:rsid w:val="001B4E25"/>
    <w:rsid w:val="001B62AC"/>
    <w:rsid w:val="001C037C"/>
    <w:rsid w:val="001C1D01"/>
    <w:rsid w:val="001C2444"/>
    <w:rsid w:val="001C245C"/>
    <w:rsid w:val="001C26FF"/>
    <w:rsid w:val="001C2E83"/>
    <w:rsid w:val="001C3CFC"/>
    <w:rsid w:val="001C492C"/>
    <w:rsid w:val="001C4BBA"/>
    <w:rsid w:val="001C69B0"/>
    <w:rsid w:val="001C70F3"/>
    <w:rsid w:val="001D22F2"/>
    <w:rsid w:val="001D2408"/>
    <w:rsid w:val="001D2EA9"/>
    <w:rsid w:val="001D3891"/>
    <w:rsid w:val="001D49CD"/>
    <w:rsid w:val="001D5268"/>
    <w:rsid w:val="001E1375"/>
    <w:rsid w:val="001E1861"/>
    <w:rsid w:val="001E43DC"/>
    <w:rsid w:val="001E5A20"/>
    <w:rsid w:val="001E663B"/>
    <w:rsid w:val="001E729F"/>
    <w:rsid w:val="001F053D"/>
    <w:rsid w:val="001F0818"/>
    <w:rsid w:val="001F3963"/>
    <w:rsid w:val="001F3B3E"/>
    <w:rsid w:val="001F3EC3"/>
    <w:rsid w:val="001F53EB"/>
    <w:rsid w:val="001F6201"/>
    <w:rsid w:val="001F66A3"/>
    <w:rsid w:val="001F6761"/>
    <w:rsid w:val="001F76F4"/>
    <w:rsid w:val="00202BE8"/>
    <w:rsid w:val="00202EA9"/>
    <w:rsid w:val="0020329B"/>
    <w:rsid w:val="002043F3"/>
    <w:rsid w:val="0020511C"/>
    <w:rsid w:val="00206DC5"/>
    <w:rsid w:val="0020748F"/>
    <w:rsid w:val="00212154"/>
    <w:rsid w:val="00214271"/>
    <w:rsid w:val="00214659"/>
    <w:rsid w:val="00214C07"/>
    <w:rsid w:val="00215692"/>
    <w:rsid w:val="00215772"/>
    <w:rsid w:val="0021612C"/>
    <w:rsid w:val="00216BBD"/>
    <w:rsid w:val="00220E81"/>
    <w:rsid w:val="00221A00"/>
    <w:rsid w:val="00222C00"/>
    <w:rsid w:val="00222E11"/>
    <w:rsid w:val="002237BA"/>
    <w:rsid w:val="002241DA"/>
    <w:rsid w:val="002261E6"/>
    <w:rsid w:val="00227681"/>
    <w:rsid w:val="0023041B"/>
    <w:rsid w:val="0023100F"/>
    <w:rsid w:val="00231AA2"/>
    <w:rsid w:val="0023228B"/>
    <w:rsid w:val="002326E2"/>
    <w:rsid w:val="002329E4"/>
    <w:rsid w:val="00233C10"/>
    <w:rsid w:val="00234A78"/>
    <w:rsid w:val="00234E29"/>
    <w:rsid w:val="00235A4E"/>
    <w:rsid w:val="00236162"/>
    <w:rsid w:val="0024029E"/>
    <w:rsid w:val="0024063A"/>
    <w:rsid w:val="00240FF5"/>
    <w:rsid w:val="002418B4"/>
    <w:rsid w:val="00242472"/>
    <w:rsid w:val="00243406"/>
    <w:rsid w:val="00243EA2"/>
    <w:rsid w:val="00247578"/>
    <w:rsid w:val="0024788B"/>
    <w:rsid w:val="0025067F"/>
    <w:rsid w:val="00250D6E"/>
    <w:rsid w:val="00251354"/>
    <w:rsid w:val="002518BC"/>
    <w:rsid w:val="00251E76"/>
    <w:rsid w:val="00252A0A"/>
    <w:rsid w:val="0025304A"/>
    <w:rsid w:val="00260939"/>
    <w:rsid w:val="002610F2"/>
    <w:rsid w:val="00261393"/>
    <w:rsid w:val="002618FA"/>
    <w:rsid w:val="00262330"/>
    <w:rsid w:val="0026298B"/>
    <w:rsid w:val="0026387C"/>
    <w:rsid w:val="0026596F"/>
    <w:rsid w:val="00266071"/>
    <w:rsid w:val="002668ED"/>
    <w:rsid w:val="0026770E"/>
    <w:rsid w:val="00270D54"/>
    <w:rsid w:val="002711F4"/>
    <w:rsid w:val="00271B62"/>
    <w:rsid w:val="002725C4"/>
    <w:rsid w:val="00276E3E"/>
    <w:rsid w:val="00277A4A"/>
    <w:rsid w:val="00280590"/>
    <w:rsid w:val="002809A4"/>
    <w:rsid w:val="00281135"/>
    <w:rsid w:val="00282A8A"/>
    <w:rsid w:val="00283016"/>
    <w:rsid w:val="00283C94"/>
    <w:rsid w:val="00284157"/>
    <w:rsid w:val="002853BC"/>
    <w:rsid w:val="0028551E"/>
    <w:rsid w:val="002879E1"/>
    <w:rsid w:val="00291C60"/>
    <w:rsid w:val="00294FF3"/>
    <w:rsid w:val="00296684"/>
    <w:rsid w:val="002968E8"/>
    <w:rsid w:val="00297B42"/>
    <w:rsid w:val="002A16EC"/>
    <w:rsid w:val="002A2EF1"/>
    <w:rsid w:val="002A327E"/>
    <w:rsid w:val="002A4046"/>
    <w:rsid w:val="002A41F4"/>
    <w:rsid w:val="002A6B3D"/>
    <w:rsid w:val="002A78FF"/>
    <w:rsid w:val="002B1624"/>
    <w:rsid w:val="002B1C2B"/>
    <w:rsid w:val="002B372C"/>
    <w:rsid w:val="002B4590"/>
    <w:rsid w:val="002B6101"/>
    <w:rsid w:val="002B7691"/>
    <w:rsid w:val="002C0D73"/>
    <w:rsid w:val="002C1114"/>
    <w:rsid w:val="002C1D0C"/>
    <w:rsid w:val="002C2DE9"/>
    <w:rsid w:val="002C2FD2"/>
    <w:rsid w:val="002C3AD9"/>
    <w:rsid w:val="002C504E"/>
    <w:rsid w:val="002C703B"/>
    <w:rsid w:val="002D0A7F"/>
    <w:rsid w:val="002D278E"/>
    <w:rsid w:val="002D308F"/>
    <w:rsid w:val="002D31BD"/>
    <w:rsid w:val="002D3203"/>
    <w:rsid w:val="002D46A5"/>
    <w:rsid w:val="002D65B3"/>
    <w:rsid w:val="002D6826"/>
    <w:rsid w:val="002E01B1"/>
    <w:rsid w:val="002E079B"/>
    <w:rsid w:val="002E3593"/>
    <w:rsid w:val="002E3ABD"/>
    <w:rsid w:val="002E3FD6"/>
    <w:rsid w:val="002E4472"/>
    <w:rsid w:val="002E6BA8"/>
    <w:rsid w:val="002E6D38"/>
    <w:rsid w:val="002F0B97"/>
    <w:rsid w:val="002F0FBA"/>
    <w:rsid w:val="002F1004"/>
    <w:rsid w:val="002F1FC4"/>
    <w:rsid w:val="002F21AB"/>
    <w:rsid w:val="002F2939"/>
    <w:rsid w:val="002F2A7B"/>
    <w:rsid w:val="002F355D"/>
    <w:rsid w:val="002F4D37"/>
    <w:rsid w:val="00300C3E"/>
    <w:rsid w:val="00301BAA"/>
    <w:rsid w:val="00302AAF"/>
    <w:rsid w:val="0030480C"/>
    <w:rsid w:val="0030516C"/>
    <w:rsid w:val="00306054"/>
    <w:rsid w:val="0030653A"/>
    <w:rsid w:val="0031016E"/>
    <w:rsid w:val="00311112"/>
    <w:rsid w:val="00311514"/>
    <w:rsid w:val="00311F15"/>
    <w:rsid w:val="00311F62"/>
    <w:rsid w:val="00311FF6"/>
    <w:rsid w:val="00312980"/>
    <w:rsid w:val="0031446D"/>
    <w:rsid w:val="00317276"/>
    <w:rsid w:val="003174FC"/>
    <w:rsid w:val="00317E1A"/>
    <w:rsid w:val="003223FB"/>
    <w:rsid w:val="0032245E"/>
    <w:rsid w:val="00322C69"/>
    <w:rsid w:val="00323057"/>
    <w:rsid w:val="00324F89"/>
    <w:rsid w:val="00325B50"/>
    <w:rsid w:val="00327B55"/>
    <w:rsid w:val="0033005E"/>
    <w:rsid w:val="003300A8"/>
    <w:rsid w:val="00331B03"/>
    <w:rsid w:val="00332F72"/>
    <w:rsid w:val="0033354F"/>
    <w:rsid w:val="003346A9"/>
    <w:rsid w:val="00334C15"/>
    <w:rsid w:val="00335D29"/>
    <w:rsid w:val="003373B0"/>
    <w:rsid w:val="00340A51"/>
    <w:rsid w:val="00342032"/>
    <w:rsid w:val="00344B3C"/>
    <w:rsid w:val="00345343"/>
    <w:rsid w:val="0034540C"/>
    <w:rsid w:val="00350446"/>
    <w:rsid w:val="0035262C"/>
    <w:rsid w:val="00355A82"/>
    <w:rsid w:val="00357BF7"/>
    <w:rsid w:val="00366192"/>
    <w:rsid w:val="00367479"/>
    <w:rsid w:val="00367C64"/>
    <w:rsid w:val="00370255"/>
    <w:rsid w:val="00370FB0"/>
    <w:rsid w:val="0037230C"/>
    <w:rsid w:val="003740B2"/>
    <w:rsid w:val="003745B4"/>
    <w:rsid w:val="0037662A"/>
    <w:rsid w:val="00376F2A"/>
    <w:rsid w:val="00382344"/>
    <w:rsid w:val="0038283D"/>
    <w:rsid w:val="00382D3C"/>
    <w:rsid w:val="00383255"/>
    <w:rsid w:val="003844CC"/>
    <w:rsid w:val="00390060"/>
    <w:rsid w:val="003903C1"/>
    <w:rsid w:val="0039369E"/>
    <w:rsid w:val="00393AF4"/>
    <w:rsid w:val="00393EF9"/>
    <w:rsid w:val="003960B7"/>
    <w:rsid w:val="003A0136"/>
    <w:rsid w:val="003A0E30"/>
    <w:rsid w:val="003A1B04"/>
    <w:rsid w:val="003A44A7"/>
    <w:rsid w:val="003A4602"/>
    <w:rsid w:val="003A4A5A"/>
    <w:rsid w:val="003A5478"/>
    <w:rsid w:val="003A6EF3"/>
    <w:rsid w:val="003B08EE"/>
    <w:rsid w:val="003B0E5A"/>
    <w:rsid w:val="003B1468"/>
    <w:rsid w:val="003B2BB6"/>
    <w:rsid w:val="003B2E65"/>
    <w:rsid w:val="003B301A"/>
    <w:rsid w:val="003B3741"/>
    <w:rsid w:val="003B67F2"/>
    <w:rsid w:val="003B7D68"/>
    <w:rsid w:val="003C07B3"/>
    <w:rsid w:val="003C0B14"/>
    <w:rsid w:val="003C1941"/>
    <w:rsid w:val="003C2344"/>
    <w:rsid w:val="003C23D0"/>
    <w:rsid w:val="003C31AD"/>
    <w:rsid w:val="003C3DB2"/>
    <w:rsid w:val="003C4CB1"/>
    <w:rsid w:val="003C569F"/>
    <w:rsid w:val="003C7369"/>
    <w:rsid w:val="003C73FA"/>
    <w:rsid w:val="003C7635"/>
    <w:rsid w:val="003D071B"/>
    <w:rsid w:val="003D1E2A"/>
    <w:rsid w:val="003D2694"/>
    <w:rsid w:val="003D2BA9"/>
    <w:rsid w:val="003D3CB3"/>
    <w:rsid w:val="003D3DB4"/>
    <w:rsid w:val="003D4088"/>
    <w:rsid w:val="003D46A7"/>
    <w:rsid w:val="003D59ED"/>
    <w:rsid w:val="003D65A1"/>
    <w:rsid w:val="003E03AA"/>
    <w:rsid w:val="003E04C2"/>
    <w:rsid w:val="003E06BE"/>
    <w:rsid w:val="003E0CA4"/>
    <w:rsid w:val="003E36F8"/>
    <w:rsid w:val="003E3713"/>
    <w:rsid w:val="003E4144"/>
    <w:rsid w:val="003E4BF7"/>
    <w:rsid w:val="003E5073"/>
    <w:rsid w:val="003E5433"/>
    <w:rsid w:val="003E5A48"/>
    <w:rsid w:val="003F125D"/>
    <w:rsid w:val="003F3BDE"/>
    <w:rsid w:val="003F409D"/>
    <w:rsid w:val="003F4B5D"/>
    <w:rsid w:val="003F5489"/>
    <w:rsid w:val="003F5A6A"/>
    <w:rsid w:val="003F5F7C"/>
    <w:rsid w:val="003F7B45"/>
    <w:rsid w:val="00401686"/>
    <w:rsid w:val="004036BA"/>
    <w:rsid w:val="00406EA9"/>
    <w:rsid w:val="00407FF7"/>
    <w:rsid w:val="00411D17"/>
    <w:rsid w:val="00412F08"/>
    <w:rsid w:val="004134BB"/>
    <w:rsid w:val="00413526"/>
    <w:rsid w:val="0041402B"/>
    <w:rsid w:val="004146A5"/>
    <w:rsid w:val="0041491D"/>
    <w:rsid w:val="00414C9E"/>
    <w:rsid w:val="00414D93"/>
    <w:rsid w:val="0041551A"/>
    <w:rsid w:val="00417526"/>
    <w:rsid w:val="004206FF"/>
    <w:rsid w:val="00421ABE"/>
    <w:rsid w:val="00421DAA"/>
    <w:rsid w:val="00423326"/>
    <w:rsid w:val="00423B1E"/>
    <w:rsid w:val="00427921"/>
    <w:rsid w:val="00430300"/>
    <w:rsid w:val="00431BA8"/>
    <w:rsid w:val="00434442"/>
    <w:rsid w:val="00434E41"/>
    <w:rsid w:val="004350AD"/>
    <w:rsid w:val="004367C8"/>
    <w:rsid w:val="00436A1E"/>
    <w:rsid w:val="0043705D"/>
    <w:rsid w:val="00437F2F"/>
    <w:rsid w:val="00441234"/>
    <w:rsid w:val="0044132B"/>
    <w:rsid w:val="00441A96"/>
    <w:rsid w:val="00441CD6"/>
    <w:rsid w:val="004425D9"/>
    <w:rsid w:val="00443A98"/>
    <w:rsid w:val="00444081"/>
    <w:rsid w:val="00446072"/>
    <w:rsid w:val="00450CC7"/>
    <w:rsid w:val="00451DF2"/>
    <w:rsid w:val="00452955"/>
    <w:rsid w:val="00452AA4"/>
    <w:rsid w:val="00454545"/>
    <w:rsid w:val="00456A3E"/>
    <w:rsid w:val="004570A8"/>
    <w:rsid w:val="00457212"/>
    <w:rsid w:val="00457382"/>
    <w:rsid w:val="004600C7"/>
    <w:rsid w:val="00460D3E"/>
    <w:rsid w:val="004626E0"/>
    <w:rsid w:val="00463BC8"/>
    <w:rsid w:val="00463D9F"/>
    <w:rsid w:val="004646C3"/>
    <w:rsid w:val="00464E8E"/>
    <w:rsid w:val="00464F73"/>
    <w:rsid w:val="00465B46"/>
    <w:rsid w:val="00466362"/>
    <w:rsid w:val="0046713F"/>
    <w:rsid w:val="0046786D"/>
    <w:rsid w:val="00472465"/>
    <w:rsid w:val="004724F9"/>
    <w:rsid w:val="00472898"/>
    <w:rsid w:val="00472FC2"/>
    <w:rsid w:val="00473594"/>
    <w:rsid w:val="00473A14"/>
    <w:rsid w:val="00475F5D"/>
    <w:rsid w:val="00476E91"/>
    <w:rsid w:val="004773B4"/>
    <w:rsid w:val="00481CB0"/>
    <w:rsid w:val="004821EB"/>
    <w:rsid w:val="00482813"/>
    <w:rsid w:val="00483D06"/>
    <w:rsid w:val="00486142"/>
    <w:rsid w:val="004877CF"/>
    <w:rsid w:val="004904DD"/>
    <w:rsid w:val="00493562"/>
    <w:rsid w:val="004968DE"/>
    <w:rsid w:val="00497C17"/>
    <w:rsid w:val="00497E43"/>
    <w:rsid w:val="004A073D"/>
    <w:rsid w:val="004A1512"/>
    <w:rsid w:val="004B007B"/>
    <w:rsid w:val="004B095C"/>
    <w:rsid w:val="004B3853"/>
    <w:rsid w:val="004B3A17"/>
    <w:rsid w:val="004B4DB1"/>
    <w:rsid w:val="004B4F72"/>
    <w:rsid w:val="004B51B3"/>
    <w:rsid w:val="004B60F0"/>
    <w:rsid w:val="004B61A1"/>
    <w:rsid w:val="004B6720"/>
    <w:rsid w:val="004C0098"/>
    <w:rsid w:val="004C18A2"/>
    <w:rsid w:val="004C1BE2"/>
    <w:rsid w:val="004C38B3"/>
    <w:rsid w:val="004C4F80"/>
    <w:rsid w:val="004C5609"/>
    <w:rsid w:val="004C57DD"/>
    <w:rsid w:val="004C647E"/>
    <w:rsid w:val="004C733D"/>
    <w:rsid w:val="004C74ED"/>
    <w:rsid w:val="004D13FB"/>
    <w:rsid w:val="004D1C40"/>
    <w:rsid w:val="004D4256"/>
    <w:rsid w:val="004D55EC"/>
    <w:rsid w:val="004D566B"/>
    <w:rsid w:val="004E670E"/>
    <w:rsid w:val="004E7E6B"/>
    <w:rsid w:val="004F0831"/>
    <w:rsid w:val="004F11FD"/>
    <w:rsid w:val="004F191F"/>
    <w:rsid w:val="004F2C99"/>
    <w:rsid w:val="004F3B45"/>
    <w:rsid w:val="004F5232"/>
    <w:rsid w:val="00500235"/>
    <w:rsid w:val="005046AF"/>
    <w:rsid w:val="00504ABF"/>
    <w:rsid w:val="00510FFC"/>
    <w:rsid w:val="0051135F"/>
    <w:rsid w:val="0051220E"/>
    <w:rsid w:val="0051234D"/>
    <w:rsid w:val="00512D70"/>
    <w:rsid w:val="00514F7D"/>
    <w:rsid w:val="005161FC"/>
    <w:rsid w:val="00521E76"/>
    <w:rsid w:val="00522812"/>
    <w:rsid w:val="005260FD"/>
    <w:rsid w:val="00527FE5"/>
    <w:rsid w:val="00530ADE"/>
    <w:rsid w:val="00531DF4"/>
    <w:rsid w:val="005324D2"/>
    <w:rsid w:val="005358A4"/>
    <w:rsid w:val="00535A40"/>
    <w:rsid w:val="0053604E"/>
    <w:rsid w:val="00536C98"/>
    <w:rsid w:val="00537977"/>
    <w:rsid w:val="005408F1"/>
    <w:rsid w:val="00540AED"/>
    <w:rsid w:val="00540BC4"/>
    <w:rsid w:val="00540EAA"/>
    <w:rsid w:val="005422EC"/>
    <w:rsid w:val="00542A32"/>
    <w:rsid w:val="00542DA4"/>
    <w:rsid w:val="00543C7E"/>
    <w:rsid w:val="00544420"/>
    <w:rsid w:val="00545AB9"/>
    <w:rsid w:val="00545C7B"/>
    <w:rsid w:val="005462CD"/>
    <w:rsid w:val="005469B7"/>
    <w:rsid w:val="005523A8"/>
    <w:rsid w:val="0055305D"/>
    <w:rsid w:val="005535D9"/>
    <w:rsid w:val="00555520"/>
    <w:rsid w:val="005569F8"/>
    <w:rsid w:val="0055799F"/>
    <w:rsid w:val="00557BEF"/>
    <w:rsid w:val="00560604"/>
    <w:rsid w:val="0056160B"/>
    <w:rsid w:val="00564298"/>
    <w:rsid w:val="00566295"/>
    <w:rsid w:val="00566784"/>
    <w:rsid w:val="005675D7"/>
    <w:rsid w:val="00567E16"/>
    <w:rsid w:val="0057108F"/>
    <w:rsid w:val="00571920"/>
    <w:rsid w:val="00571E90"/>
    <w:rsid w:val="00576191"/>
    <w:rsid w:val="0057789F"/>
    <w:rsid w:val="00577BD8"/>
    <w:rsid w:val="00580E4B"/>
    <w:rsid w:val="005815F0"/>
    <w:rsid w:val="0058540D"/>
    <w:rsid w:val="005855A0"/>
    <w:rsid w:val="00586540"/>
    <w:rsid w:val="00587600"/>
    <w:rsid w:val="00587EF1"/>
    <w:rsid w:val="00590321"/>
    <w:rsid w:val="005909CE"/>
    <w:rsid w:val="0059193D"/>
    <w:rsid w:val="00591CEB"/>
    <w:rsid w:val="0059321F"/>
    <w:rsid w:val="005946DF"/>
    <w:rsid w:val="005946E1"/>
    <w:rsid w:val="00594AD6"/>
    <w:rsid w:val="0059630E"/>
    <w:rsid w:val="0059666C"/>
    <w:rsid w:val="005979BE"/>
    <w:rsid w:val="005A0ABE"/>
    <w:rsid w:val="005A4CF6"/>
    <w:rsid w:val="005A6FA5"/>
    <w:rsid w:val="005B0E28"/>
    <w:rsid w:val="005B1413"/>
    <w:rsid w:val="005B2744"/>
    <w:rsid w:val="005B4896"/>
    <w:rsid w:val="005C1743"/>
    <w:rsid w:val="005C1747"/>
    <w:rsid w:val="005C19F8"/>
    <w:rsid w:val="005C5008"/>
    <w:rsid w:val="005C6020"/>
    <w:rsid w:val="005C617C"/>
    <w:rsid w:val="005C6F5A"/>
    <w:rsid w:val="005C747A"/>
    <w:rsid w:val="005C7DEA"/>
    <w:rsid w:val="005D28CB"/>
    <w:rsid w:val="005D3B2E"/>
    <w:rsid w:val="005D421D"/>
    <w:rsid w:val="005D5E19"/>
    <w:rsid w:val="005D604E"/>
    <w:rsid w:val="005D63C6"/>
    <w:rsid w:val="005D7767"/>
    <w:rsid w:val="005E3783"/>
    <w:rsid w:val="005E37A0"/>
    <w:rsid w:val="005E3853"/>
    <w:rsid w:val="005E5D2A"/>
    <w:rsid w:val="005E6D1C"/>
    <w:rsid w:val="005E7972"/>
    <w:rsid w:val="005F1DB3"/>
    <w:rsid w:val="005F2D96"/>
    <w:rsid w:val="005F2DD1"/>
    <w:rsid w:val="005F3807"/>
    <w:rsid w:val="005F42DD"/>
    <w:rsid w:val="005F4D4A"/>
    <w:rsid w:val="005F65BB"/>
    <w:rsid w:val="005F6A17"/>
    <w:rsid w:val="005F796C"/>
    <w:rsid w:val="005F7B83"/>
    <w:rsid w:val="00601C37"/>
    <w:rsid w:val="0060431C"/>
    <w:rsid w:val="00604ADB"/>
    <w:rsid w:val="00606B83"/>
    <w:rsid w:val="0061255C"/>
    <w:rsid w:val="006125F1"/>
    <w:rsid w:val="00613A1A"/>
    <w:rsid w:val="00617772"/>
    <w:rsid w:val="00621191"/>
    <w:rsid w:val="006235F2"/>
    <w:rsid w:val="00624642"/>
    <w:rsid w:val="00630CDF"/>
    <w:rsid w:val="00632847"/>
    <w:rsid w:val="00637785"/>
    <w:rsid w:val="00637841"/>
    <w:rsid w:val="0064130F"/>
    <w:rsid w:val="006413A0"/>
    <w:rsid w:val="006423E7"/>
    <w:rsid w:val="00644C31"/>
    <w:rsid w:val="0064671F"/>
    <w:rsid w:val="006474D7"/>
    <w:rsid w:val="0064756A"/>
    <w:rsid w:val="006479CA"/>
    <w:rsid w:val="00650EFF"/>
    <w:rsid w:val="00651D74"/>
    <w:rsid w:val="0065334D"/>
    <w:rsid w:val="006533A4"/>
    <w:rsid w:val="00660A31"/>
    <w:rsid w:val="006644BA"/>
    <w:rsid w:val="006644E2"/>
    <w:rsid w:val="00666560"/>
    <w:rsid w:val="00667077"/>
    <w:rsid w:val="00667A9F"/>
    <w:rsid w:val="006707A8"/>
    <w:rsid w:val="0067113C"/>
    <w:rsid w:val="00672E03"/>
    <w:rsid w:val="0067392A"/>
    <w:rsid w:val="00674CA4"/>
    <w:rsid w:val="00676B4A"/>
    <w:rsid w:val="006776C1"/>
    <w:rsid w:val="00680320"/>
    <w:rsid w:val="00683368"/>
    <w:rsid w:val="00684C61"/>
    <w:rsid w:val="00685A75"/>
    <w:rsid w:val="00685F7E"/>
    <w:rsid w:val="00686B1A"/>
    <w:rsid w:val="0068701D"/>
    <w:rsid w:val="00687AF8"/>
    <w:rsid w:val="00690058"/>
    <w:rsid w:val="006929F6"/>
    <w:rsid w:val="00693786"/>
    <w:rsid w:val="00695A02"/>
    <w:rsid w:val="00697618"/>
    <w:rsid w:val="006A175A"/>
    <w:rsid w:val="006A2543"/>
    <w:rsid w:val="006A26B0"/>
    <w:rsid w:val="006A3C12"/>
    <w:rsid w:val="006A4328"/>
    <w:rsid w:val="006A4A38"/>
    <w:rsid w:val="006A4D3C"/>
    <w:rsid w:val="006A6C03"/>
    <w:rsid w:val="006A6C23"/>
    <w:rsid w:val="006A7902"/>
    <w:rsid w:val="006B07A0"/>
    <w:rsid w:val="006B0A8B"/>
    <w:rsid w:val="006B0C09"/>
    <w:rsid w:val="006B2CD3"/>
    <w:rsid w:val="006B2EF6"/>
    <w:rsid w:val="006B4726"/>
    <w:rsid w:val="006B6D5C"/>
    <w:rsid w:val="006C0711"/>
    <w:rsid w:val="006C08AA"/>
    <w:rsid w:val="006C1205"/>
    <w:rsid w:val="006C166A"/>
    <w:rsid w:val="006C16F2"/>
    <w:rsid w:val="006C28DD"/>
    <w:rsid w:val="006C2B86"/>
    <w:rsid w:val="006C2EE6"/>
    <w:rsid w:val="006C4065"/>
    <w:rsid w:val="006C4D34"/>
    <w:rsid w:val="006C5943"/>
    <w:rsid w:val="006C72B3"/>
    <w:rsid w:val="006D0D0F"/>
    <w:rsid w:val="006D1553"/>
    <w:rsid w:val="006D1699"/>
    <w:rsid w:val="006D1DE9"/>
    <w:rsid w:val="006D24E5"/>
    <w:rsid w:val="006D33C4"/>
    <w:rsid w:val="006D41F7"/>
    <w:rsid w:val="006D4925"/>
    <w:rsid w:val="006D5B4A"/>
    <w:rsid w:val="006D5F1B"/>
    <w:rsid w:val="006D7F72"/>
    <w:rsid w:val="006E0206"/>
    <w:rsid w:val="006E0538"/>
    <w:rsid w:val="006E2EBC"/>
    <w:rsid w:val="006E3BF8"/>
    <w:rsid w:val="006E582E"/>
    <w:rsid w:val="006E5E38"/>
    <w:rsid w:val="006E7C2E"/>
    <w:rsid w:val="006F60DD"/>
    <w:rsid w:val="006F75BD"/>
    <w:rsid w:val="00700185"/>
    <w:rsid w:val="007006A8"/>
    <w:rsid w:val="007011D4"/>
    <w:rsid w:val="00701CAB"/>
    <w:rsid w:val="00702A37"/>
    <w:rsid w:val="00707D62"/>
    <w:rsid w:val="007100EC"/>
    <w:rsid w:val="00710F75"/>
    <w:rsid w:val="007126E5"/>
    <w:rsid w:val="007130C9"/>
    <w:rsid w:val="00713609"/>
    <w:rsid w:val="00714DA4"/>
    <w:rsid w:val="007167AE"/>
    <w:rsid w:val="00720E6B"/>
    <w:rsid w:val="00721026"/>
    <w:rsid w:val="00723B07"/>
    <w:rsid w:val="0072456E"/>
    <w:rsid w:val="0072515B"/>
    <w:rsid w:val="00727766"/>
    <w:rsid w:val="00732878"/>
    <w:rsid w:val="00733BA8"/>
    <w:rsid w:val="00734682"/>
    <w:rsid w:val="00735576"/>
    <w:rsid w:val="007358AB"/>
    <w:rsid w:val="00736163"/>
    <w:rsid w:val="0073749B"/>
    <w:rsid w:val="00740053"/>
    <w:rsid w:val="00740329"/>
    <w:rsid w:val="007408D1"/>
    <w:rsid w:val="00740F7D"/>
    <w:rsid w:val="00741043"/>
    <w:rsid w:val="007425F9"/>
    <w:rsid w:val="00742C7C"/>
    <w:rsid w:val="00742DBC"/>
    <w:rsid w:val="00743B00"/>
    <w:rsid w:val="00744098"/>
    <w:rsid w:val="00744443"/>
    <w:rsid w:val="00744F8E"/>
    <w:rsid w:val="00747B62"/>
    <w:rsid w:val="00751B9E"/>
    <w:rsid w:val="00751D6B"/>
    <w:rsid w:val="00751F62"/>
    <w:rsid w:val="00751FF0"/>
    <w:rsid w:val="0075307A"/>
    <w:rsid w:val="007536B6"/>
    <w:rsid w:val="00753E2B"/>
    <w:rsid w:val="00754AC0"/>
    <w:rsid w:val="0075574D"/>
    <w:rsid w:val="00756117"/>
    <w:rsid w:val="00760229"/>
    <w:rsid w:val="00761312"/>
    <w:rsid w:val="00761BD8"/>
    <w:rsid w:val="00763E98"/>
    <w:rsid w:val="00763F5F"/>
    <w:rsid w:val="00766DCA"/>
    <w:rsid w:val="00771C26"/>
    <w:rsid w:val="0077236D"/>
    <w:rsid w:val="00772A35"/>
    <w:rsid w:val="00774F51"/>
    <w:rsid w:val="00777164"/>
    <w:rsid w:val="007777AF"/>
    <w:rsid w:val="007802A6"/>
    <w:rsid w:val="007806D3"/>
    <w:rsid w:val="007813EC"/>
    <w:rsid w:val="007814A9"/>
    <w:rsid w:val="007825B2"/>
    <w:rsid w:val="007826F4"/>
    <w:rsid w:val="007829F3"/>
    <w:rsid w:val="007837FA"/>
    <w:rsid w:val="00783FB5"/>
    <w:rsid w:val="00784FE8"/>
    <w:rsid w:val="0078619A"/>
    <w:rsid w:val="007902D8"/>
    <w:rsid w:val="00795F08"/>
    <w:rsid w:val="007961B9"/>
    <w:rsid w:val="007963D3"/>
    <w:rsid w:val="00797557"/>
    <w:rsid w:val="00797B86"/>
    <w:rsid w:val="00797BB2"/>
    <w:rsid w:val="007A02C8"/>
    <w:rsid w:val="007A0CED"/>
    <w:rsid w:val="007A3120"/>
    <w:rsid w:val="007A36B5"/>
    <w:rsid w:val="007A46BF"/>
    <w:rsid w:val="007A6CB7"/>
    <w:rsid w:val="007A75D6"/>
    <w:rsid w:val="007A7D71"/>
    <w:rsid w:val="007B05CC"/>
    <w:rsid w:val="007B1113"/>
    <w:rsid w:val="007B19C9"/>
    <w:rsid w:val="007B3AEF"/>
    <w:rsid w:val="007B5D21"/>
    <w:rsid w:val="007B6663"/>
    <w:rsid w:val="007B6E58"/>
    <w:rsid w:val="007C46D0"/>
    <w:rsid w:val="007C59E0"/>
    <w:rsid w:val="007C6929"/>
    <w:rsid w:val="007D23BC"/>
    <w:rsid w:val="007D3B06"/>
    <w:rsid w:val="007D3C83"/>
    <w:rsid w:val="007D455F"/>
    <w:rsid w:val="007D5463"/>
    <w:rsid w:val="007D6431"/>
    <w:rsid w:val="007D7806"/>
    <w:rsid w:val="007E0958"/>
    <w:rsid w:val="007E117A"/>
    <w:rsid w:val="007E141C"/>
    <w:rsid w:val="007E37D2"/>
    <w:rsid w:val="007E43CF"/>
    <w:rsid w:val="007E5B20"/>
    <w:rsid w:val="007E60DD"/>
    <w:rsid w:val="007E6BB1"/>
    <w:rsid w:val="007F1BE9"/>
    <w:rsid w:val="007F1F3E"/>
    <w:rsid w:val="007F254D"/>
    <w:rsid w:val="007F306A"/>
    <w:rsid w:val="007F3BCC"/>
    <w:rsid w:val="007F5B66"/>
    <w:rsid w:val="007F6948"/>
    <w:rsid w:val="00801733"/>
    <w:rsid w:val="00801BE2"/>
    <w:rsid w:val="00801DDC"/>
    <w:rsid w:val="00801FFC"/>
    <w:rsid w:val="00803189"/>
    <w:rsid w:val="008036E5"/>
    <w:rsid w:val="008036F9"/>
    <w:rsid w:val="00804915"/>
    <w:rsid w:val="00804B93"/>
    <w:rsid w:val="00805CC5"/>
    <w:rsid w:val="008076AF"/>
    <w:rsid w:val="00812588"/>
    <w:rsid w:val="00812D84"/>
    <w:rsid w:val="00812FD6"/>
    <w:rsid w:val="00813428"/>
    <w:rsid w:val="00813CC0"/>
    <w:rsid w:val="00814F75"/>
    <w:rsid w:val="008166AC"/>
    <w:rsid w:val="00816BF7"/>
    <w:rsid w:val="00816FF4"/>
    <w:rsid w:val="0082389F"/>
    <w:rsid w:val="00824A93"/>
    <w:rsid w:val="00833642"/>
    <w:rsid w:val="00833ABE"/>
    <w:rsid w:val="00836330"/>
    <w:rsid w:val="00841253"/>
    <w:rsid w:val="008416B0"/>
    <w:rsid w:val="008417B5"/>
    <w:rsid w:val="0084520A"/>
    <w:rsid w:val="00847F0A"/>
    <w:rsid w:val="0085093A"/>
    <w:rsid w:val="008513CE"/>
    <w:rsid w:val="0085179B"/>
    <w:rsid w:val="008529EB"/>
    <w:rsid w:val="008543B8"/>
    <w:rsid w:val="008548EA"/>
    <w:rsid w:val="008575A8"/>
    <w:rsid w:val="00857731"/>
    <w:rsid w:val="00863147"/>
    <w:rsid w:val="00864098"/>
    <w:rsid w:val="008678BC"/>
    <w:rsid w:val="008700CC"/>
    <w:rsid w:val="00873772"/>
    <w:rsid w:val="008771F8"/>
    <w:rsid w:val="00877B35"/>
    <w:rsid w:val="00877C09"/>
    <w:rsid w:val="00880012"/>
    <w:rsid w:val="00881642"/>
    <w:rsid w:val="00882043"/>
    <w:rsid w:val="00884482"/>
    <w:rsid w:val="00885F73"/>
    <w:rsid w:val="00887E6D"/>
    <w:rsid w:val="00890D69"/>
    <w:rsid w:val="00890F81"/>
    <w:rsid w:val="00892205"/>
    <w:rsid w:val="00892CE1"/>
    <w:rsid w:val="00893C33"/>
    <w:rsid w:val="0089417B"/>
    <w:rsid w:val="00894E29"/>
    <w:rsid w:val="008A307B"/>
    <w:rsid w:val="008A30C0"/>
    <w:rsid w:val="008A6066"/>
    <w:rsid w:val="008A7D18"/>
    <w:rsid w:val="008B0A8B"/>
    <w:rsid w:val="008B0E4C"/>
    <w:rsid w:val="008B22D1"/>
    <w:rsid w:val="008B3AAD"/>
    <w:rsid w:val="008B785D"/>
    <w:rsid w:val="008C0BFC"/>
    <w:rsid w:val="008C0D65"/>
    <w:rsid w:val="008C2855"/>
    <w:rsid w:val="008C2C49"/>
    <w:rsid w:val="008C2ED2"/>
    <w:rsid w:val="008C3C43"/>
    <w:rsid w:val="008C3EC4"/>
    <w:rsid w:val="008C5952"/>
    <w:rsid w:val="008C5EA8"/>
    <w:rsid w:val="008C65C0"/>
    <w:rsid w:val="008C7383"/>
    <w:rsid w:val="008C7937"/>
    <w:rsid w:val="008D0F81"/>
    <w:rsid w:val="008D11CD"/>
    <w:rsid w:val="008D2CA2"/>
    <w:rsid w:val="008D3027"/>
    <w:rsid w:val="008D3D98"/>
    <w:rsid w:val="008D42F7"/>
    <w:rsid w:val="008D51D1"/>
    <w:rsid w:val="008D5354"/>
    <w:rsid w:val="008D5725"/>
    <w:rsid w:val="008D579C"/>
    <w:rsid w:val="008D62C6"/>
    <w:rsid w:val="008D63BC"/>
    <w:rsid w:val="008D699E"/>
    <w:rsid w:val="008E147D"/>
    <w:rsid w:val="008E2D48"/>
    <w:rsid w:val="008E4E69"/>
    <w:rsid w:val="008E67AD"/>
    <w:rsid w:val="008E6FE9"/>
    <w:rsid w:val="008F3803"/>
    <w:rsid w:val="008F5E62"/>
    <w:rsid w:val="008F6E89"/>
    <w:rsid w:val="00901CE5"/>
    <w:rsid w:val="00902239"/>
    <w:rsid w:val="00903C07"/>
    <w:rsid w:val="0090441B"/>
    <w:rsid w:val="009061D7"/>
    <w:rsid w:val="009108A0"/>
    <w:rsid w:val="00914840"/>
    <w:rsid w:val="00915337"/>
    <w:rsid w:val="0091562B"/>
    <w:rsid w:val="0091775E"/>
    <w:rsid w:val="00923515"/>
    <w:rsid w:val="00924A3E"/>
    <w:rsid w:val="00924EC5"/>
    <w:rsid w:val="00925433"/>
    <w:rsid w:val="00926A5B"/>
    <w:rsid w:val="009305CD"/>
    <w:rsid w:val="0093080C"/>
    <w:rsid w:val="00930D0B"/>
    <w:rsid w:val="00930F06"/>
    <w:rsid w:val="00933710"/>
    <w:rsid w:val="0093483D"/>
    <w:rsid w:val="00935587"/>
    <w:rsid w:val="00936152"/>
    <w:rsid w:val="0093627C"/>
    <w:rsid w:val="009364A7"/>
    <w:rsid w:val="00937CA6"/>
    <w:rsid w:val="00940BD3"/>
    <w:rsid w:val="00941A7B"/>
    <w:rsid w:val="00942B0A"/>
    <w:rsid w:val="00942DF4"/>
    <w:rsid w:val="00944005"/>
    <w:rsid w:val="00944B1A"/>
    <w:rsid w:val="0094675C"/>
    <w:rsid w:val="009500D9"/>
    <w:rsid w:val="00950496"/>
    <w:rsid w:val="009537CA"/>
    <w:rsid w:val="00956F6B"/>
    <w:rsid w:val="009575EF"/>
    <w:rsid w:val="00960E4E"/>
    <w:rsid w:val="00961070"/>
    <w:rsid w:val="00961D0F"/>
    <w:rsid w:val="00961E47"/>
    <w:rsid w:val="00962D89"/>
    <w:rsid w:val="00962F6D"/>
    <w:rsid w:val="00965036"/>
    <w:rsid w:val="0096580F"/>
    <w:rsid w:val="009662D1"/>
    <w:rsid w:val="0097142C"/>
    <w:rsid w:val="00972622"/>
    <w:rsid w:val="00973CE0"/>
    <w:rsid w:val="00973D6C"/>
    <w:rsid w:val="00975573"/>
    <w:rsid w:val="00975923"/>
    <w:rsid w:val="00980E4C"/>
    <w:rsid w:val="00981CC0"/>
    <w:rsid w:val="009839BF"/>
    <w:rsid w:val="00983CA4"/>
    <w:rsid w:val="00986157"/>
    <w:rsid w:val="00986490"/>
    <w:rsid w:val="00986B0D"/>
    <w:rsid w:val="009927E8"/>
    <w:rsid w:val="00993AA7"/>
    <w:rsid w:val="009940C3"/>
    <w:rsid w:val="00996354"/>
    <w:rsid w:val="009970CC"/>
    <w:rsid w:val="00997983"/>
    <w:rsid w:val="009A119A"/>
    <w:rsid w:val="009A1923"/>
    <w:rsid w:val="009A1E53"/>
    <w:rsid w:val="009A6502"/>
    <w:rsid w:val="009B0FD8"/>
    <w:rsid w:val="009B20C2"/>
    <w:rsid w:val="009B23B0"/>
    <w:rsid w:val="009B340D"/>
    <w:rsid w:val="009B3CE0"/>
    <w:rsid w:val="009B4E1B"/>
    <w:rsid w:val="009B5977"/>
    <w:rsid w:val="009B5FF1"/>
    <w:rsid w:val="009B65C9"/>
    <w:rsid w:val="009B728A"/>
    <w:rsid w:val="009B74A8"/>
    <w:rsid w:val="009B7823"/>
    <w:rsid w:val="009B7BE5"/>
    <w:rsid w:val="009C13DC"/>
    <w:rsid w:val="009C1767"/>
    <w:rsid w:val="009C1C39"/>
    <w:rsid w:val="009C2549"/>
    <w:rsid w:val="009C29FA"/>
    <w:rsid w:val="009C401A"/>
    <w:rsid w:val="009C55A2"/>
    <w:rsid w:val="009C61E7"/>
    <w:rsid w:val="009D0440"/>
    <w:rsid w:val="009D14C1"/>
    <w:rsid w:val="009D3C80"/>
    <w:rsid w:val="009D43DF"/>
    <w:rsid w:val="009D5EA8"/>
    <w:rsid w:val="009D6734"/>
    <w:rsid w:val="009D6ED9"/>
    <w:rsid w:val="009E0B72"/>
    <w:rsid w:val="009E0C38"/>
    <w:rsid w:val="009E0D92"/>
    <w:rsid w:val="009E3324"/>
    <w:rsid w:val="009E5BCA"/>
    <w:rsid w:val="009F0C77"/>
    <w:rsid w:val="009F16BA"/>
    <w:rsid w:val="009F2012"/>
    <w:rsid w:val="009F4A12"/>
    <w:rsid w:val="009F52A6"/>
    <w:rsid w:val="009F6C68"/>
    <w:rsid w:val="009F7763"/>
    <w:rsid w:val="00A00752"/>
    <w:rsid w:val="00A00D57"/>
    <w:rsid w:val="00A01320"/>
    <w:rsid w:val="00A018BC"/>
    <w:rsid w:val="00A032E4"/>
    <w:rsid w:val="00A05269"/>
    <w:rsid w:val="00A054A6"/>
    <w:rsid w:val="00A05C7A"/>
    <w:rsid w:val="00A0791B"/>
    <w:rsid w:val="00A07F76"/>
    <w:rsid w:val="00A11215"/>
    <w:rsid w:val="00A13329"/>
    <w:rsid w:val="00A15B1F"/>
    <w:rsid w:val="00A204A0"/>
    <w:rsid w:val="00A22275"/>
    <w:rsid w:val="00A224E8"/>
    <w:rsid w:val="00A253C9"/>
    <w:rsid w:val="00A25AAE"/>
    <w:rsid w:val="00A25B45"/>
    <w:rsid w:val="00A26F6E"/>
    <w:rsid w:val="00A31D35"/>
    <w:rsid w:val="00A33045"/>
    <w:rsid w:val="00A3472F"/>
    <w:rsid w:val="00A3488C"/>
    <w:rsid w:val="00A41238"/>
    <w:rsid w:val="00A41696"/>
    <w:rsid w:val="00A42457"/>
    <w:rsid w:val="00A43161"/>
    <w:rsid w:val="00A4611F"/>
    <w:rsid w:val="00A50334"/>
    <w:rsid w:val="00A51421"/>
    <w:rsid w:val="00A51726"/>
    <w:rsid w:val="00A51FD2"/>
    <w:rsid w:val="00A52543"/>
    <w:rsid w:val="00A54084"/>
    <w:rsid w:val="00A56639"/>
    <w:rsid w:val="00A56A2E"/>
    <w:rsid w:val="00A60334"/>
    <w:rsid w:val="00A61525"/>
    <w:rsid w:val="00A6382E"/>
    <w:rsid w:val="00A6490D"/>
    <w:rsid w:val="00A64953"/>
    <w:rsid w:val="00A65BFA"/>
    <w:rsid w:val="00A708EA"/>
    <w:rsid w:val="00A709B0"/>
    <w:rsid w:val="00A70BA9"/>
    <w:rsid w:val="00A7265D"/>
    <w:rsid w:val="00A733F2"/>
    <w:rsid w:val="00A7531C"/>
    <w:rsid w:val="00A75BA8"/>
    <w:rsid w:val="00A80085"/>
    <w:rsid w:val="00A80C32"/>
    <w:rsid w:val="00A8616C"/>
    <w:rsid w:val="00A86ACA"/>
    <w:rsid w:val="00A90125"/>
    <w:rsid w:val="00A90AF1"/>
    <w:rsid w:val="00A9134F"/>
    <w:rsid w:val="00A947FB"/>
    <w:rsid w:val="00A94B57"/>
    <w:rsid w:val="00A94DEB"/>
    <w:rsid w:val="00A96C17"/>
    <w:rsid w:val="00A96EF2"/>
    <w:rsid w:val="00A96F54"/>
    <w:rsid w:val="00A97A0B"/>
    <w:rsid w:val="00A97AFE"/>
    <w:rsid w:val="00AA106D"/>
    <w:rsid w:val="00AA1608"/>
    <w:rsid w:val="00AA2729"/>
    <w:rsid w:val="00AA2D5A"/>
    <w:rsid w:val="00AA3942"/>
    <w:rsid w:val="00AA4A1A"/>
    <w:rsid w:val="00AA598F"/>
    <w:rsid w:val="00AA65CF"/>
    <w:rsid w:val="00AA6936"/>
    <w:rsid w:val="00AA6A6A"/>
    <w:rsid w:val="00AA7CC1"/>
    <w:rsid w:val="00AB1D35"/>
    <w:rsid w:val="00AB1D73"/>
    <w:rsid w:val="00AB2D7A"/>
    <w:rsid w:val="00AB470D"/>
    <w:rsid w:val="00AB481C"/>
    <w:rsid w:val="00AB5759"/>
    <w:rsid w:val="00AC1497"/>
    <w:rsid w:val="00AC17C3"/>
    <w:rsid w:val="00AC2D13"/>
    <w:rsid w:val="00AC30D7"/>
    <w:rsid w:val="00AC34B3"/>
    <w:rsid w:val="00AC377F"/>
    <w:rsid w:val="00AC5EBB"/>
    <w:rsid w:val="00AC6C1E"/>
    <w:rsid w:val="00AD0EC0"/>
    <w:rsid w:val="00AD0EF9"/>
    <w:rsid w:val="00AD2134"/>
    <w:rsid w:val="00AD57DA"/>
    <w:rsid w:val="00AD5808"/>
    <w:rsid w:val="00AD590C"/>
    <w:rsid w:val="00AD5FA9"/>
    <w:rsid w:val="00AD690D"/>
    <w:rsid w:val="00AD79A6"/>
    <w:rsid w:val="00AE1CF0"/>
    <w:rsid w:val="00AE3864"/>
    <w:rsid w:val="00AE39CC"/>
    <w:rsid w:val="00AE40B0"/>
    <w:rsid w:val="00AE484D"/>
    <w:rsid w:val="00AE4F56"/>
    <w:rsid w:val="00AE77ED"/>
    <w:rsid w:val="00AF097C"/>
    <w:rsid w:val="00AF0A34"/>
    <w:rsid w:val="00AF20FB"/>
    <w:rsid w:val="00AF271F"/>
    <w:rsid w:val="00AF2CA7"/>
    <w:rsid w:val="00AF2DB9"/>
    <w:rsid w:val="00AF30EB"/>
    <w:rsid w:val="00AF3317"/>
    <w:rsid w:val="00AF35CB"/>
    <w:rsid w:val="00AF5864"/>
    <w:rsid w:val="00AF6493"/>
    <w:rsid w:val="00AF6AC4"/>
    <w:rsid w:val="00AF7B00"/>
    <w:rsid w:val="00B00992"/>
    <w:rsid w:val="00B033F3"/>
    <w:rsid w:val="00B05603"/>
    <w:rsid w:val="00B06465"/>
    <w:rsid w:val="00B06844"/>
    <w:rsid w:val="00B06DA1"/>
    <w:rsid w:val="00B075BB"/>
    <w:rsid w:val="00B07BC8"/>
    <w:rsid w:val="00B1112E"/>
    <w:rsid w:val="00B11340"/>
    <w:rsid w:val="00B11AF8"/>
    <w:rsid w:val="00B12F35"/>
    <w:rsid w:val="00B14E2A"/>
    <w:rsid w:val="00B15987"/>
    <w:rsid w:val="00B16081"/>
    <w:rsid w:val="00B20713"/>
    <w:rsid w:val="00B211F5"/>
    <w:rsid w:val="00B212E9"/>
    <w:rsid w:val="00B2329B"/>
    <w:rsid w:val="00B25E79"/>
    <w:rsid w:val="00B26175"/>
    <w:rsid w:val="00B26649"/>
    <w:rsid w:val="00B26E83"/>
    <w:rsid w:val="00B2752E"/>
    <w:rsid w:val="00B304FA"/>
    <w:rsid w:val="00B320F2"/>
    <w:rsid w:val="00B35DAF"/>
    <w:rsid w:val="00B35F61"/>
    <w:rsid w:val="00B36B4C"/>
    <w:rsid w:val="00B37F78"/>
    <w:rsid w:val="00B40B21"/>
    <w:rsid w:val="00B41156"/>
    <w:rsid w:val="00B411D2"/>
    <w:rsid w:val="00B416B5"/>
    <w:rsid w:val="00B41DB6"/>
    <w:rsid w:val="00B423D0"/>
    <w:rsid w:val="00B46339"/>
    <w:rsid w:val="00B473A4"/>
    <w:rsid w:val="00B474C9"/>
    <w:rsid w:val="00B50EE4"/>
    <w:rsid w:val="00B53440"/>
    <w:rsid w:val="00B534A1"/>
    <w:rsid w:val="00B5390C"/>
    <w:rsid w:val="00B56C57"/>
    <w:rsid w:val="00B61E89"/>
    <w:rsid w:val="00B6228E"/>
    <w:rsid w:val="00B62D42"/>
    <w:rsid w:val="00B65A7A"/>
    <w:rsid w:val="00B66322"/>
    <w:rsid w:val="00B66507"/>
    <w:rsid w:val="00B67405"/>
    <w:rsid w:val="00B7060D"/>
    <w:rsid w:val="00B71342"/>
    <w:rsid w:val="00B74545"/>
    <w:rsid w:val="00B779CC"/>
    <w:rsid w:val="00B80E99"/>
    <w:rsid w:val="00B82427"/>
    <w:rsid w:val="00B82B48"/>
    <w:rsid w:val="00B85081"/>
    <w:rsid w:val="00B87551"/>
    <w:rsid w:val="00B875EA"/>
    <w:rsid w:val="00B91215"/>
    <w:rsid w:val="00B92DB2"/>
    <w:rsid w:val="00B93950"/>
    <w:rsid w:val="00B942C9"/>
    <w:rsid w:val="00B947AB"/>
    <w:rsid w:val="00B95EFB"/>
    <w:rsid w:val="00B974D7"/>
    <w:rsid w:val="00B97CF2"/>
    <w:rsid w:val="00B97F71"/>
    <w:rsid w:val="00BA00C4"/>
    <w:rsid w:val="00BA0A98"/>
    <w:rsid w:val="00BA4927"/>
    <w:rsid w:val="00BA4B5D"/>
    <w:rsid w:val="00BA6263"/>
    <w:rsid w:val="00BA68C0"/>
    <w:rsid w:val="00BA7548"/>
    <w:rsid w:val="00BB185F"/>
    <w:rsid w:val="00BB192C"/>
    <w:rsid w:val="00BB2FD0"/>
    <w:rsid w:val="00BB2FF7"/>
    <w:rsid w:val="00BB3E1A"/>
    <w:rsid w:val="00BB68F1"/>
    <w:rsid w:val="00BC27D2"/>
    <w:rsid w:val="00BC4A59"/>
    <w:rsid w:val="00BC5EBD"/>
    <w:rsid w:val="00BC657C"/>
    <w:rsid w:val="00BC7228"/>
    <w:rsid w:val="00BC7942"/>
    <w:rsid w:val="00BD22BF"/>
    <w:rsid w:val="00BD4170"/>
    <w:rsid w:val="00BD45B0"/>
    <w:rsid w:val="00BD4D6E"/>
    <w:rsid w:val="00BD5D38"/>
    <w:rsid w:val="00BD761D"/>
    <w:rsid w:val="00BE0BEF"/>
    <w:rsid w:val="00BE1921"/>
    <w:rsid w:val="00BE201D"/>
    <w:rsid w:val="00BE4AF4"/>
    <w:rsid w:val="00BE5DBD"/>
    <w:rsid w:val="00BE6890"/>
    <w:rsid w:val="00BE73C4"/>
    <w:rsid w:val="00BF065C"/>
    <w:rsid w:val="00BF218D"/>
    <w:rsid w:val="00BF434D"/>
    <w:rsid w:val="00BF4AC8"/>
    <w:rsid w:val="00BF6CF0"/>
    <w:rsid w:val="00C00FAA"/>
    <w:rsid w:val="00C012B4"/>
    <w:rsid w:val="00C02CED"/>
    <w:rsid w:val="00C0362E"/>
    <w:rsid w:val="00C06C03"/>
    <w:rsid w:val="00C06CDD"/>
    <w:rsid w:val="00C07222"/>
    <w:rsid w:val="00C13519"/>
    <w:rsid w:val="00C13776"/>
    <w:rsid w:val="00C14F4F"/>
    <w:rsid w:val="00C1528F"/>
    <w:rsid w:val="00C2062D"/>
    <w:rsid w:val="00C20BDD"/>
    <w:rsid w:val="00C21E90"/>
    <w:rsid w:val="00C22754"/>
    <w:rsid w:val="00C23112"/>
    <w:rsid w:val="00C2317B"/>
    <w:rsid w:val="00C255C4"/>
    <w:rsid w:val="00C3161A"/>
    <w:rsid w:val="00C328CA"/>
    <w:rsid w:val="00C33595"/>
    <w:rsid w:val="00C335DA"/>
    <w:rsid w:val="00C3536F"/>
    <w:rsid w:val="00C37288"/>
    <w:rsid w:val="00C372AE"/>
    <w:rsid w:val="00C40943"/>
    <w:rsid w:val="00C422DC"/>
    <w:rsid w:val="00C42FD3"/>
    <w:rsid w:val="00C44A7E"/>
    <w:rsid w:val="00C44AAE"/>
    <w:rsid w:val="00C460DF"/>
    <w:rsid w:val="00C46EDE"/>
    <w:rsid w:val="00C50143"/>
    <w:rsid w:val="00C52041"/>
    <w:rsid w:val="00C5215A"/>
    <w:rsid w:val="00C5263B"/>
    <w:rsid w:val="00C534D7"/>
    <w:rsid w:val="00C53E9C"/>
    <w:rsid w:val="00C54169"/>
    <w:rsid w:val="00C54380"/>
    <w:rsid w:val="00C55218"/>
    <w:rsid w:val="00C55939"/>
    <w:rsid w:val="00C57351"/>
    <w:rsid w:val="00C6057D"/>
    <w:rsid w:val="00C62833"/>
    <w:rsid w:val="00C66186"/>
    <w:rsid w:val="00C6754E"/>
    <w:rsid w:val="00C704D8"/>
    <w:rsid w:val="00C74D54"/>
    <w:rsid w:val="00C74DE7"/>
    <w:rsid w:val="00C7589C"/>
    <w:rsid w:val="00C76D75"/>
    <w:rsid w:val="00C7725F"/>
    <w:rsid w:val="00C77C18"/>
    <w:rsid w:val="00C838B9"/>
    <w:rsid w:val="00C85AAF"/>
    <w:rsid w:val="00C864D4"/>
    <w:rsid w:val="00C90B6A"/>
    <w:rsid w:val="00C92D1B"/>
    <w:rsid w:val="00C938BE"/>
    <w:rsid w:val="00C93A0F"/>
    <w:rsid w:val="00C940A2"/>
    <w:rsid w:val="00C944A4"/>
    <w:rsid w:val="00C94E6A"/>
    <w:rsid w:val="00C95413"/>
    <w:rsid w:val="00C95570"/>
    <w:rsid w:val="00C9564B"/>
    <w:rsid w:val="00C9633D"/>
    <w:rsid w:val="00C96E5C"/>
    <w:rsid w:val="00C977B0"/>
    <w:rsid w:val="00CA0611"/>
    <w:rsid w:val="00CA39A4"/>
    <w:rsid w:val="00CA4391"/>
    <w:rsid w:val="00CA541D"/>
    <w:rsid w:val="00CA724C"/>
    <w:rsid w:val="00CA75B5"/>
    <w:rsid w:val="00CB0517"/>
    <w:rsid w:val="00CB0653"/>
    <w:rsid w:val="00CB11D8"/>
    <w:rsid w:val="00CB135D"/>
    <w:rsid w:val="00CB1EAE"/>
    <w:rsid w:val="00CB2CE7"/>
    <w:rsid w:val="00CB4AFD"/>
    <w:rsid w:val="00CB4BE4"/>
    <w:rsid w:val="00CB6D05"/>
    <w:rsid w:val="00CB7A8B"/>
    <w:rsid w:val="00CB7C82"/>
    <w:rsid w:val="00CC4BBB"/>
    <w:rsid w:val="00CC56E2"/>
    <w:rsid w:val="00CC75F1"/>
    <w:rsid w:val="00CC7940"/>
    <w:rsid w:val="00CD0FB1"/>
    <w:rsid w:val="00CD14F9"/>
    <w:rsid w:val="00CD2498"/>
    <w:rsid w:val="00CD275A"/>
    <w:rsid w:val="00CD7576"/>
    <w:rsid w:val="00CE080A"/>
    <w:rsid w:val="00CE2034"/>
    <w:rsid w:val="00CE20C6"/>
    <w:rsid w:val="00CE3A57"/>
    <w:rsid w:val="00CE40ED"/>
    <w:rsid w:val="00CE41C4"/>
    <w:rsid w:val="00CE4D7D"/>
    <w:rsid w:val="00CE7098"/>
    <w:rsid w:val="00CF0200"/>
    <w:rsid w:val="00CF1234"/>
    <w:rsid w:val="00CF1357"/>
    <w:rsid w:val="00CF1778"/>
    <w:rsid w:val="00CF2B5B"/>
    <w:rsid w:val="00CF362E"/>
    <w:rsid w:val="00CF3F66"/>
    <w:rsid w:val="00D00934"/>
    <w:rsid w:val="00D00963"/>
    <w:rsid w:val="00D01450"/>
    <w:rsid w:val="00D01EAA"/>
    <w:rsid w:val="00D02A20"/>
    <w:rsid w:val="00D0442F"/>
    <w:rsid w:val="00D053F6"/>
    <w:rsid w:val="00D05A2F"/>
    <w:rsid w:val="00D06CD8"/>
    <w:rsid w:val="00D06F54"/>
    <w:rsid w:val="00D075CD"/>
    <w:rsid w:val="00D10D52"/>
    <w:rsid w:val="00D120FB"/>
    <w:rsid w:val="00D1386E"/>
    <w:rsid w:val="00D139A5"/>
    <w:rsid w:val="00D16295"/>
    <w:rsid w:val="00D17008"/>
    <w:rsid w:val="00D2001C"/>
    <w:rsid w:val="00D23BC3"/>
    <w:rsid w:val="00D2449E"/>
    <w:rsid w:val="00D24AD8"/>
    <w:rsid w:val="00D25F29"/>
    <w:rsid w:val="00D30D21"/>
    <w:rsid w:val="00D34460"/>
    <w:rsid w:val="00D348D1"/>
    <w:rsid w:val="00D35582"/>
    <w:rsid w:val="00D36EB7"/>
    <w:rsid w:val="00D37AD6"/>
    <w:rsid w:val="00D42FB1"/>
    <w:rsid w:val="00D442AE"/>
    <w:rsid w:val="00D448F1"/>
    <w:rsid w:val="00D45864"/>
    <w:rsid w:val="00D458E6"/>
    <w:rsid w:val="00D46525"/>
    <w:rsid w:val="00D474F5"/>
    <w:rsid w:val="00D4769F"/>
    <w:rsid w:val="00D47703"/>
    <w:rsid w:val="00D51340"/>
    <w:rsid w:val="00D521BA"/>
    <w:rsid w:val="00D5336C"/>
    <w:rsid w:val="00D54793"/>
    <w:rsid w:val="00D558C2"/>
    <w:rsid w:val="00D57055"/>
    <w:rsid w:val="00D5705B"/>
    <w:rsid w:val="00D57A3A"/>
    <w:rsid w:val="00D57A3F"/>
    <w:rsid w:val="00D60988"/>
    <w:rsid w:val="00D60A99"/>
    <w:rsid w:val="00D60D8A"/>
    <w:rsid w:val="00D61107"/>
    <w:rsid w:val="00D61761"/>
    <w:rsid w:val="00D61B2E"/>
    <w:rsid w:val="00D61C28"/>
    <w:rsid w:val="00D62D63"/>
    <w:rsid w:val="00D642C9"/>
    <w:rsid w:val="00D64BB3"/>
    <w:rsid w:val="00D67013"/>
    <w:rsid w:val="00D67D8E"/>
    <w:rsid w:val="00D714BC"/>
    <w:rsid w:val="00D71A83"/>
    <w:rsid w:val="00D72574"/>
    <w:rsid w:val="00D743E3"/>
    <w:rsid w:val="00D74B81"/>
    <w:rsid w:val="00D7563B"/>
    <w:rsid w:val="00D75CA2"/>
    <w:rsid w:val="00D80555"/>
    <w:rsid w:val="00D8238C"/>
    <w:rsid w:val="00D848AD"/>
    <w:rsid w:val="00D86363"/>
    <w:rsid w:val="00D87B25"/>
    <w:rsid w:val="00D92B1F"/>
    <w:rsid w:val="00D93482"/>
    <w:rsid w:val="00D941F4"/>
    <w:rsid w:val="00D96734"/>
    <w:rsid w:val="00D97294"/>
    <w:rsid w:val="00DA03CF"/>
    <w:rsid w:val="00DA17EB"/>
    <w:rsid w:val="00DA235D"/>
    <w:rsid w:val="00DA2996"/>
    <w:rsid w:val="00DA311D"/>
    <w:rsid w:val="00DA46DA"/>
    <w:rsid w:val="00DA4F97"/>
    <w:rsid w:val="00DA63E1"/>
    <w:rsid w:val="00DA775C"/>
    <w:rsid w:val="00DA783E"/>
    <w:rsid w:val="00DA7C21"/>
    <w:rsid w:val="00DB197F"/>
    <w:rsid w:val="00DB27C0"/>
    <w:rsid w:val="00DB2B05"/>
    <w:rsid w:val="00DB2F76"/>
    <w:rsid w:val="00DB3F9D"/>
    <w:rsid w:val="00DC0A42"/>
    <w:rsid w:val="00DC171A"/>
    <w:rsid w:val="00DC1892"/>
    <w:rsid w:val="00DC2363"/>
    <w:rsid w:val="00DC39CC"/>
    <w:rsid w:val="00DC51B8"/>
    <w:rsid w:val="00DC5E0B"/>
    <w:rsid w:val="00DC6BA5"/>
    <w:rsid w:val="00DC770D"/>
    <w:rsid w:val="00DC79ED"/>
    <w:rsid w:val="00DC7A41"/>
    <w:rsid w:val="00DC7D5A"/>
    <w:rsid w:val="00DD11D4"/>
    <w:rsid w:val="00DD23C9"/>
    <w:rsid w:val="00DD3F29"/>
    <w:rsid w:val="00DD4621"/>
    <w:rsid w:val="00DD52BD"/>
    <w:rsid w:val="00DD7AD9"/>
    <w:rsid w:val="00DD7B37"/>
    <w:rsid w:val="00DD7E3E"/>
    <w:rsid w:val="00DD7FB9"/>
    <w:rsid w:val="00DE035D"/>
    <w:rsid w:val="00DE15A9"/>
    <w:rsid w:val="00DE1B77"/>
    <w:rsid w:val="00DE4B79"/>
    <w:rsid w:val="00DE7386"/>
    <w:rsid w:val="00DF0926"/>
    <w:rsid w:val="00DF134B"/>
    <w:rsid w:val="00DF164B"/>
    <w:rsid w:val="00DF1CCF"/>
    <w:rsid w:val="00DF2863"/>
    <w:rsid w:val="00DF34A1"/>
    <w:rsid w:val="00DF76B5"/>
    <w:rsid w:val="00DF7924"/>
    <w:rsid w:val="00E00787"/>
    <w:rsid w:val="00E0426A"/>
    <w:rsid w:val="00E11987"/>
    <w:rsid w:val="00E121E0"/>
    <w:rsid w:val="00E1323C"/>
    <w:rsid w:val="00E132BE"/>
    <w:rsid w:val="00E16F17"/>
    <w:rsid w:val="00E215D0"/>
    <w:rsid w:val="00E21970"/>
    <w:rsid w:val="00E241A5"/>
    <w:rsid w:val="00E258F4"/>
    <w:rsid w:val="00E2630B"/>
    <w:rsid w:val="00E26425"/>
    <w:rsid w:val="00E30242"/>
    <w:rsid w:val="00E33BA9"/>
    <w:rsid w:val="00E35A0C"/>
    <w:rsid w:val="00E36787"/>
    <w:rsid w:val="00E41925"/>
    <w:rsid w:val="00E41EA2"/>
    <w:rsid w:val="00E43610"/>
    <w:rsid w:val="00E47B7D"/>
    <w:rsid w:val="00E47D92"/>
    <w:rsid w:val="00E500F7"/>
    <w:rsid w:val="00E51E9F"/>
    <w:rsid w:val="00E5265B"/>
    <w:rsid w:val="00E527CE"/>
    <w:rsid w:val="00E54335"/>
    <w:rsid w:val="00E5581B"/>
    <w:rsid w:val="00E566CA"/>
    <w:rsid w:val="00E60349"/>
    <w:rsid w:val="00E60BBA"/>
    <w:rsid w:val="00E610E1"/>
    <w:rsid w:val="00E63203"/>
    <w:rsid w:val="00E65013"/>
    <w:rsid w:val="00E66916"/>
    <w:rsid w:val="00E67DC0"/>
    <w:rsid w:val="00E70660"/>
    <w:rsid w:val="00E710BF"/>
    <w:rsid w:val="00E723B4"/>
    <w:rsid w:val="00E739DA"/>
    <w:rsid w:val="00E75A2F"/>
    <w:rsid w:val="00E76013"/>
    <w:rsid w:val="00E803B5"/>
    <w:rsid w:val="00E80C4B"/>
    <w:rsid w:val="00E80F12"/>
    <w:rsid w:val="00E81247"/>
    <w:rsid w:val="00E81A54"/>
    <w:rsid w:val="00E82471"/>
    <w:rsid w:val="00E84CF0"/>
    <w:rsid w:val="00E87250"/>
    <w:rsid w:val="00E87E6C"/>
    <w:rsid w:val="00E913CD"/>
    <w:rsid w:val="00E9147C"/>
    <w:rsid w:val="00E939E3"/>
    <w:rsid w:val="00E952EA"/>
    <w:rsid w:val="00E95589"/>
    <w:rsid w:val="00EA02DC"/>
    <w:rsid w:val="00EA0DF1"/>
    <w:rsid w:val="00EA2D37"/>
    <w:rsid w:val="00EA3B22"/>
    <w:rsid w:val="00EA58CD"/>
    <w:rsid w:val="00EA6050"/>
    <w:rsid w:val="00EA6D65"/>
    <w:rsid w:val="00EA7A01"/>
    <w:rsid w:val="00EA7C7B"/>
    <w:rsid w:val="00EB0D9C"/>
    <w:rsid w:val="00EB0EF9"/>
    <w:rsid w:val="00EB4180"/>
    <w:rsid w:val="00EB5068"/>
    <w:rsid w:val="00EB558C"/>
    <w:rsid w:val="00EB72E4"/>
    <w:rsid w:val="00EC0325"/>
    <w:rsid w:val="00EC2557"/>
    <w:rsid w:val="00EC3ADA"/>
    <w:rsid w:val="00EC5DA0"/>
    <w:rsid w:val="00EC6944"/>
    <w:rsid w:val="00EC6FD0"/>
    <w:rsid w:val="00EC72F4"/>
    <w:rsid w:val="00EC7DEA"/>
    <w:rsid w:val="00ED0522"/>
    <w:rsid w:val="00ED0CDF"/>
    <w:rsid w:val="00ED37C5"/>
    <w:rsid w:val="00ED4263"/>
    <w:rsid w:val="00ED510F"/>
    <w:rsid w:val="00ED5519"/>
    <w:rsid w:val="00ED6396"/>
    <w:rsid w:val="00EE10BB"/>
    <w:rsid w:val="00EE123F"/>
    <w:rsid w:val="00EE1316"/>
    <w:rsid w:val="00EE297F"/>
    <w:rsid w:val="00EE2F81"/>
    <w:rsid w:val="00EE52B9"/>
    <w:rsid w:val="00EE6812"/>
    <w:rsid w:val="00EE6D3D"/>
    <w:rsid w:val="00EE7F7B"/>
    <w:rsid w:val="00EF1C1B"/>
    <w:rsid w:val="00EF1C89"/>
    <w:rsid w:val="00EF273B"/>
    <w:rsid w:val="00EF5473"/>
    <w:rsid w:val="00EF6289"/>
    <w:rsid w:val="00EF71D9"/>
    <w:rsid w:val="00F00EE3"/>
    <w:rsid w:val="00F012EE"/>
    <w:rsid w:val="00F0194C"/>
    <w:rsid w:val="00F02FE4"/>
    <w:rsid w:val="00F031AA"/>
    <w:rsid w:val="00F03C64"/>
    <w:rsid w:val="00F04105"/>
    <w:rsid w:val="00F04583"/>
    <w:rsid w:val="00F0476E"/>
    <w:rsid w:val="00F0573B"/>
    <w:rsid w:val="00F06AAD"/>
    <w:rsid w:val="00F0709D"/>
    <w:rsid w:val="00F128C7"/>
    <w:rsid w:val="00F142AD"/>
    <w:rsid w:val="00F14598"/>
    <w:rsid w:val="00F14B95"/>
    <w:rsid w:val="00F14F5B"/>
    <w:rsid w:val="00F171DE"/>
    <w:rsid w:val="00F20DC8"/>
    <w:rsid w:val="00F21C66"/>
    <w:rsid w:val="00F24829"/>
    <w:rsid w:val="00F24B2E"/>
    <w:rsid w:val="00F343D9"/>
    <w:rsid w:val="00F34734"/>
    <w:rsid w:val="00F34D33"/>
    <w:rsid w:val="00F34D51"/>
    <w:rsid w:val="00F36262"/>
    <w:rsid w:val="00F364F3"/>
    <w:rsid w:val="00F36525"/>
    <w:rsid w:val="00F36D43"/>
    <w:rsid w:val="00F370C9"/>
    <w:rsid w:val="00F37A17"/>
    <w:rsid w:val="00F37A62"/>
    <w:rsid w:val="00F406F6"/>
    <w:rsid w:val="00F4366D"/>
    <w:rsid w:val="00F44D88"/>
    <w:rsid w:val="00F45D35"/>
    <w:rsid w:val="00F464F5"/>
    <w:rsid w:val="00F472EB"/>
    <w:rsid w:val="00F47819"/>
    <w:rsid w:val="00F47FDF"/>
    <w:rsid w:val="00F507BC"/>
    <w:rsid w:val="00F520E7"/>
    <w:rsid w:val="00F5245E"/>
    <w:rsid w:val="00F52C56"/>
    <w:rsid w:val="00F532B1"/>
    <w:rsid w:val="00F539AE"/>
    <w:rsid w:val="00F564F9"/>
    <w:rsid w:val="00F56DCA"/>
    <w:rsid w:val="00F57326"/>
    <w:rsid w:val="00F57BD7"/>
    <w:rsid w:val="00F6001B"/>
    <w:rsid w:val="00F615BE"/>
    <w:rsid w:val="00F6220C"/>
    <w:rsid w:val="00F6301F"/>
    <w:rsid w:val="00F65BE7"/>
    <w:rsid w:val="00F66703"/>
    <w:rsid w:val="00F70F33"/>
    <w:rsid w:val="00F73201"/>
    <w:rsid w:val="00F7436B"/>
    <w:rsid w:val="00F74B73"/>
    <w:rsid w:val="00F75096"/>
    <w:rsid w:val="00F75786"/>
    <w:rsid w:val="00F766AC"/>
    <w:rsid w:val="00F80106"/>
    <w:rsid w:val="00F81239"/>
    <w:rsid w:val="00F8204B"/>
    <w:rsid w:val="00F84CED"/>
    <w:rsid w:val="00F8571C"/>
    <w:rsid w:val="00F8719B"/>
    <w:rsid w:val="00F8799E"/>
    <w:rsid w:val="00F9003E"/>
    <w:rsid w:val="00F92BAC"/>
    <w:rsid w:val="00F92D54"/>
    <w:rsid w:val="00F92DF1"/>
    <w:rsid w:val="00F930E7"/>
    <w:rsid w:val="00F94292"/>
    <w:rsid w:val="00F9523A"/>
    <w:rsid w:val="00F96DD2"/>
    <w:rsid w:val="00F973D3"/>
    <w:rsid w:val="00F97990"/>
    <w:rsid w:val="00FA2358"/>
    <w:rsid w:val="00FA38BE"/>
    <w:rsid w:val="00FA43E7"/>
    <w:rsid w:val="00FA4E42"/>
    <w:rsid w:val="00FA5C84"/>
    <w:rsid w:val="00FA6CFD"/>
    <w:rsid w:val="00FA7E6D"/>
    <w:rsid w:val="00FA7F10"/>
    <w:rsid w:val="00FB0FB8"/>
    <w:rsid w:val="00FB1E0B"/>
    <w:rsid w:val="00FB2AFA"/>
    <w:rsid w:val="00FB34C3"/>
    <w:rsid w:val="00FB6F41"/>
    <w:rsid w:val="00FB71B8"/>
    <w:rsid w:val="00FB73E0"/>
    <w:rsid w:val="00FC17A3"/>
    <w:rsid w:val="00FC2314"/>
    <w:rsid w:val="00FC2315"/>
    <w:rsid w:val="00FC2372"/>
    <w:rsid w:val="00FC511A"/>
    <w:rsid w:val="00FC5938"/>
    <w:rsid w:val="00FC6ED7"/>
    <w:rsid w:val="00FD1C7A"/>
    <w:rsid w:val="00FD2EE4"/>
    <w:rsid w:val="00FD3D29"/>
    <w:rsid w:val="00FD4F80"/>
    <w:rsid w:val="00FD60B3"/>
    <w:rsid w:val="00FE0962"/>
    <w:rsid w:val="00FE1782"/>
    <w:rsid w:val="00FE183F"/>
    <w:rsid w:val="00FE28F9"/>
    <w:rsid w:val="00FE2A7C"/>
    <w:rsid w:val="00FE303A"/>
    <w:rsid w:val="00FE334E"/>
    <w:rsid w:val="00FE376B"/>
    <w:rsid w:val="00FE4036"/>
    <w:rsid w:val="00FE5346"/>
    <w:rsid w:val="00FE5E6F"/>
    <w:rsid w:val="00FF0BAB"/>
    <w:rsid w:val="00FF0DD9"/>
    <w:rsid w:val="00FF3064"/>
    <w:rsid w:val="00FF3BA2"/>
    <w:rsid w:val="00FF50DE"/>
    <w:rsid w:val="00FF515A"/>
    <w:rsid w:val="00FF63F4"/>
    <w:rsid w:val="00FF7610"/>
    <w:rsid w:val="00FF7C4E"/>
    <w:rsid w:val="01A737C2"/>
    <w:rsid w:val="0271A6CE"/>
    <w:rsid w:val="034B072C"/>
    <w:rsid w:val="04B897E1"/>
    <w:rsid w:val="05AE1B91"/>
    <w:rsid w:val="09DEC5F0"/>
    <w:rsid w:val="0C12FC7F"/>
    <w:rsid w:val="0C9ABA92"/>
    <w:rsid w:val="0CA01912"/>
    <w:rsid w:val="0FF3A7C9"/>
    <w:rsid w:val="103B0324"/>
    <w:rsid w:val="1052F6E3"/>
    <w:rsid w:val="12341478"/>
    <w:rsid w:val="137366A8"/>
    <w:rsid w:val="150FD608"/>
    <w:rsid w:val="17BE70FB"/>
    <w:rsid w:val="180753DC"/>
    <w:rsid w:val="19AD86ED"/>
    <w:rsid w:val="1BDE1902"/>
    <w:rsid w:val="1FD1D60A"/>
    <w:rsid w:val="20DBFCDB"/>
    <w:rsid w:val="21C78600"/>
    <w:rsid w:val="227DD128"/>
    <w:rsid w:val="22D9859A"/>
    <w:rsid w:val="232CF234"/>
    <w:rsid w:val="2425C340"/>
    <w:rsid w:val="24E8B9C4"/>
    <w:rsid w:val="26AB43EA"/>
    <w:rsid w:val="27AD9642"/>
    <w:rsid w:val="27D9CAE2"/>
    <w:rsid w:val="2819D0EA"/>
    <w:rsid w:val="28AF3592"/>
    <w:rsid w:val="2B3869BB"/>
    <w:rsid w:val="2CCC2A85"/>
    <w:rsid w:val="2E01F175"/>
    <w:rsid w:val="3200435A"/>
    <w:rsid w:val="32F1CC49"/>
    <w:rsid w:val="330ED5CE"/>
    <w:rsid w:val="336416A7"/>
    <w:rsid w:val="338FC328"/>
    <w:rsid w:val="340F8A33"/>
    <w:rsid w:val="35622907"/>
    <w:rsid w:val="358388DA"/>
    <w:rsid w:val="3669D39A"/>
    <w:rsid w:val="37A42E09"/>
    <w:rsid w:val="37DAF1DE"/>
    <w:rsid w:val="37E18164"/>
    <w:rsid w:val="3811A70F"/>
    <w:rsid w:val="397E04ED"/>
    <w:rsid w:val="3A9AF69F"/>
    <w:rsid w:val="3B792D27"/>
    <w:rsid w:val="3BD2D1BA"/>
    <w:rsid w:val="3C04A1A6"/>
    <w:rsid w:val="3C9D5A00"/>
    <w:rsid w:val="40D0AA40"/>
    <w:rsid w:val="412E3E1C"/>
    <w:rsid w:val="41747D9E"/>
    <w:rsid w:val="41828588"/>
    <w:rsid w:val="4287D47C"/>
    <w:rsid w:val="43D5D8C1"/>
    <w:rsid w:val="4559FF2C"/>
    <w:rsid w:val="456E3C79"/>
    <w:rsid w:val="465A4F9E"/>
    <w:rsid w:val="46C7EB1C"/>
    <w:rsid w:val="46EEAED8"/>
    <w:rsid w:val="489DD60E"/>
    <w:rsid w:val="4B3E3BF6"/>
    <w:rsid w:val="4B6BE6F1"/>
    <w:rsid w:val="4B989C86"/>
    <w:rsid w:val="4C93529C"/>
    <w:rsid w:val="4E283291"/>
    <w:rsid w:val="4EB52D89"/>
    <w:rsid w:val="4F87C2D7"/>
    <w:rsid w:val="516E72C6"/>
    <w:rsid w:val="533EE6A0"/>
    <w:rsid w:val="55B10457"/>
    <w:rsid w:val="55C41AA0"/>
    <w:rsid w:val="55E62E2B"/>
    <w:rsid w:val="562B251A"/>
    <w:rsid w:val="56A321E8"/>
    <w:rsid w:val="56AA3250"/>
    <w:rsid w:val="56DB5179"/>
    <w:rsid w:val="56E5E80A"/>
    <w:rsid w:val="57903532"/>
    <w:rsid w:val="58D84086"/>
    <w:rsid w:val="5950E05D"/>
    <w:rsid w:val="5B33976B"/>
    <w:rsid w:val="5B52D951"/>
    <w:rsid w:val="5B63BD16"/>
    <w:rsid w:val="5C089216"/>
    <w:rsid w:val="5C64C4AD"/>
    <w:rsid w:val="5C85FB1C"/>
    <w:rsid w:val="5C87469E"/>
    <w:rsid w:val="5E10D882"/>
    <w:rsid w:val="5F56D708"/>
    <w:rsid w:val="5FA66774"/>
    <w:rsid w:val="5FAAFE2B"/>
    <w:rsid w:val="60FE8D42"/>
    <w:rsid w:val="629D1086"/>
    <w:rsid w:val="6702FA77"/>
    <w:rsid w:val="67677A3E"/>
    <w:rsid w:val="683E9C2D"/>
    <w:rsid w:val="6852B833"/>
    <w:rsid w:val="68AC1533"/>
    <w:rsid w:val="6A0143ED"/>
    <w:rsid w:val="6A8328DD"/>
    <w:rsid w:val="6BCB7459"/>
    <w:rsid w:val="6C1DFE36"/>
    <w:rsid w:val="6CA8DC8C"/>
    <w:rsid w:val="6CE8ED1C"/>
    <w:rsid w:val="6D478FC5"/>
    <w:rsid w:val="6E148DC9"/>
    <w:rsid w:val="6FE3E91C"/>
    <w:rsid w:val="70009687"/>
    <w:rsid w:val="701B622F"/>
    <w:rsid w:val="70431CC8"/>
    <w:rsid w:val="7107EECB"/>
    <w:rsid w:val="723A3002"/>
    <w:rsid w:val="72563555"/>
    <w:rsid w:val="73408DB8"/>
    <w:rsid w:val="741AC0D5"/>
    <w:rsid w:val="748D506A"/>
    <w:rsid w:val="74F548FE"/>
    <w:rsid w:val="77F51D20"/>
    <w:rsid w:val="783608EF"/>
    <w:rsid w:val="79775811"/>
    <w:rsid w:val="7B53E9DC"/>
    <w:rsid w:val="7BB72636"/>
    <w:rsid w:val="7BE098D9"/>
    <w:rsid w:val="7C33E136"/>
    <w:rsid w:val="7D2DC0C0"/>
    <w:rsid w:val="7D356347"/>
    <w:rsid w:val="7E3F857D"/>
    <w:rsid w:val="7E80BE5D"/>
    <w:rsid w:val="7EB5D31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192DD6"/>
  <w15:docId w15:val="{A1FF3040-ABDE-4353-9DCE-9FD2ABDF9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B5D"/>
    <w:rPr>
      <w:sz w:val="24"/>
      <w:szCs w:val="24"/>
      <w:lang w:val="es-DO" w:eastAsia="en-US"/>
    </w:rPr>
  </w:style>
  <w:style w:type="paragraph" w:styleId="Ttulo2">
    <w:name w:val="heading 2"/>
    <w:basedOn w:val="Normal"/>
    <w:next w:val="Normal"/>
    <w:link w:val="Ttulo2Car"/>
    <w:unhideWhenUsed/>
    <w:qFormat/>
    <w:rsid w:val="00C06C0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6">
    <w:name w:val="heading 6"/>
    <w:basedOn w:val="Normal"/>
    <w:next w:val="Normal"/>
    <w:qFormat/>
    <w:rsid w:val="00B534A1"/>
    <w:pPr>
      <w:keepNext/>
      <w:jc w:val="center"/>
      <w:outlineLvl w:val="5"/>
    </w:pPr>
    <w:rPr>
      <w:b/>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61255C"/>
    <w:pPr>
      <w:tabs>
        <w:tab w:val="center" w:pos="4252"/>
        <w:tab w:val="right" w:pos="8504"/>
      </w:tabs>
    </w:pPr>
  </w:style>
  <w:style w:type="paragraph" w:styleId="Piedepgina">
    <w:name w:val="footer"/>
    <w:basedOn w:val="Normal"/>
    <w:rsid w:val="0061255C"/>
    <w:pPr>
      <w:tabs>
        <w:tab w:val="center" w:pos="4252"/>
        <w:tab w:val="right" w:pos="8504"/>
      </w:tabs>
    </w:pPr>
  </w:style>
  <w:style w:type="character" w:styleId="Nmerodepgina">
    <w:name w:val="page number"/>
    <w:basedOn w:val="Fuentedeprrafopredeter"/>
    <w:rsid w:val="0061255C"/>
  </w:style>
  <w:style w:type="table" w:styleId="Tablaconcuadrcula">
    <w:name w:val="Table Grid"/>
    <w:basedOn w:val="Tablanormal"/>
    <w:uiPriority w:val="39"/>
    <w:rsid w:val="00676B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457382"/>
    <w:pPr>
      <w:jc w:val="both"/>
    </w:pPr>
    <w:rPr>
      <w:szCs w:val="20"/>
      <w:lang w:val="es-ES"/>
    </w:rPr>
  </w:style>
  <w:style w:type="paragraph" w:styleId="Textodeglobo">
    <w:name w:val="Balloon Text"/>
    <w:basedOn w:val="Normal"/>
    <w:semiHidden/>
    <w:rsid w:val="009E0D92"/>
    <w:rPr>
      <w:rFonts w:ascii="Tahoma" w:hAnsi="Tahoma" w:cs="Tahoma"/>
      <w:sz w:val="16"/>
      <w:szCs w:val="16"/>
    </w:rPr>
  </w:style>
  <w:style w:type="paragraph" w:styleId="Prrafodelista">
    <w:name w:val="List Paragraph"/>
    <w:aliases w:val="Bullet 1,Use Case List Paragraph,Bullet-SecondaryLM,Título 2.,Bullets,Encabezado borrador,Titulo de Fígura,TITULO A,DINFO_Materia,Bullet Level 2,lp1,Articulo,List Paragraph 1,Celula,References,List Bullet Mary"/>
    <w:basedOn w:val="Normal"/>
    <w:link w:val="PrrafodelistaCar"/>
    <w:uiPriority w:val="34"/>
    <w:qFormat/>
    <w:rsid w:val="004570A8"/>
    <w:pPr>
      <w:ind w:left="720"/>
      <w:contextualSpacing/>
    </w:pPr>
  </w:style>
  <w:style w:type="character" w:customStyle="1" w:styleId="Ttulo2Car">
    <w:name w:val="Título 2 Car"/>
    <w:basedOn w:val="Fuentedeprrafopredeter"/>
    <w:link w:val="Ttulo2"/>
    <w:rsid w:val="00C06C03"/>
    <w:rPr>
      <w:rFonts w:asciiTheme="majorHAnsi" w:eastAsiaTheme="majorEastAsia" w:hAnsiTheme="majorHAnsi" w:cstheme="majorBidi"/>
      <w:color w:val="365F91" w:themeColor="accent1" w:themeShade="BF"/>
      <w:sz w:val="26"/>
      <w:szCs w:val="26"/>
      <w:lang w:val="en-US" w:eastAsia="en-US"/>
    </w:rPr>
  </w:style>
  <w:style w:type="paragraph" w:customStyle="1" w:styleId="Default">
    <w:name w:val="Default"/>
    <w:rsid w:val="009C2549"/>
    <w:pPr>
      <w:autoSpaceDE w:val="0"/>
      <w:autoSpaceDN w:val="0"/>
      <w:adjustRightInd w:val="0"/>
    </w:pPr>
    <w:rPr>
      <w:rFonts w:ascii="Arial" w:hAnsi="Arial" w:cs="Arial"/>
      <w:color w:val="000000"/>
      <w:sz w:val="24"/>
      <w:szCs w:val="24"/>
      <w:lang w:val="es-DO"/>
    </w:rPr>
  </w:style>
  <w:style w:type="character" w:styleId="Refdecomentario">
    <w:name w:val="annotation reference"/>
    <w:basedOn w:val="Fuentedeprrafopredeter"/>
    <w:semiHidden/>
    <w:unhideWhenUsed/>
    <w:rsid w:val="00A31D35"/>
    <w:rPr>
      <w:sz w:val="16"/>
      <w:szCs w:val="16"/>
    </w:rPr>
  </w:style>
  <w:style w:type="paragraph" w:styleId="Textocomentario">
    <w:name w:val="annotation text"/>
    <w:basedOn w:val="Normal"/>
    <w:link w:val="TextocomentarioCar"/>
    <w:unhideWhenUsed/>
    <w:rsid w:val="00A31D35"/>
    <w:rPr>
      <w:sz w:val="20"/>
      <w:szCs w:val="20"/>
    </w:rPr>
  </w:style>
  <w:style w:type="character" w:customStyle="1" w:styleId="TextocomentarioCar">
    <w:name w:val="Texto comentario Car"/>
    <w:basedOn w:val="Fuentedeprrafopredeter"/>
    <w:link w:val="Textocomentario"/>
    <w:rsid w:val="00A31D35"/>
    <w:rPr>
      <w:lang w:val="en-US" w:eastAsia="en-US"/>
    </w:rPr>
  </w:style>
  <w:style w:type="paragraph" w:styleId="Asuntodelcomentario">
    <w:name w:val="annotation subject"/>
    <w:basedOn w:val="Textocomentario"/>
    <w:next w:val="Textocomentario"/>
    <w:link w:val="AsuntodelcomentarioCar"/>
    <w:semiHidden/>
    <w:unhideWhenUsed/>
    <w:rsid w:val="00A31D35"/>
    <w:rPr>
      <w:b/>
      <w:bCs/>
    </w:rPr>
  </w:style>
  <w:style w:type="character" w:customStyle="1" w:styleId="AsuntodelcomentarioCar">
    <w:name w:val="Asunto del comentario Car"/>
    <w:basedOn w:val="TextocomentarioCar"/>
    <w:link w:val="Asuntodelcomentario"/>
    <w:semiHidden/>
    <w:rsid w:val="00A31D35"/>
    <w:rPr>
      <w:b/>
      <w:bCs/>
      <w:lang w:val="en-US" w:eastAsia="en-US"/>
    </w:rPr>
  </w:style>
  <w:style w:type="paragraph" w:styleId="Textonotapie">
    <w:name w:val="footnote text"/>
    <w:basedOn w:val="Normal"/>
    <w:link w:val="TextonotapieCar"/>
    <w:semiHidden/>
    <w:unhideWhenUsed/>
    <w:rsid w:val="00327B55"/>
    <w:rPr>
      <w:sz w:val="20"/>
      <w:szCs w:val="20"/>
    </w:rPr>
  </w:style>
  <w:style w:type="character" w:customStyle="1" w:styleId="TextonotapieCar">
    <w:name w:val="Texto nota pie Car"/>
    <w:basedOn w:val="Fuentedeprrafopredeter"/>
    <w:link w:val="Textonotapie"/>
    <w:semiHidden/>
    <w:rsid w:val="00327B55"/>
    <w:rPr>
      <w:lang w:val="en-US" w:eastAsia="en-US"/>
    </w:rPr>
  </w:style>
  <w:style w:type="character" w:styleId="Refdenotaalpie">
    <w:name w:val="footnote reference"/>
    <w:basedOn w:val="Fuentedeprrafopredeter"/>
    <w:semiHidden/>
    <w:unhideWhenUsed/>
    <w:rsid w:val="00327B55"/>
    <w:rPr>
      <w:vertAlign w:val="superscript"/>
    </w:rPr>
  </w:style>
  <w:style w:type="character" w:customStyle="1" w:styleId="PrrafodelistaCar">
    <w:name w:val="Párrafo de lista Car"/>
    <w:aliases w:val="Bullet 1 Car,Use Case List Paragraph Car,Bullet-SecondaryLM Car,Título 2. Car,Bullets Car,Encabezado borrador Car,Titulo de Fígura Car,TITULO A Car,DINFO_Materia Car,Bullet Level 2 Car,lp1 Car,Articulo Car,List Paragraph 1 Car"/>
    <w:basedOn w:val="Fuentedeprrafopredeter"/>
    <w:link w:val="Prrafodelista"/>
    <w:uiPriority w:val="34"/>
    <w:rsid w:val="00FD3D29"/>
    <w:rPr>
      <w:sz w:val="24"/>
      <w:szCs w:val="24"/>
      <w:lang w:val="en-US" w:eastAsia="en-US"/>
    </w:rPr>
  </w:style>
  <w:style w:type="paragraph" w:styleId="Revisin">
    <w:name w:val="Revision"/>
    <w:hidden/>
    <w:uiPriority w:val="99"/>
    <w:semiHidden/>
    <w:rsid w:val="00017372"/>
    <w:rPr>
      <w:sz w:val="24"/>
      <w:szCs w:val="24"/>
      <w:lang w:val="en-US" w:eastAsia="en-US"/>
    </w:rPr>
  </w:style>
  <w:style w:type="character" w:styleId="nfasis">
    <w:name w:val="Emphasis"/>
    <w:basedOn w:val="Fuentedeprrafopredeter"/>
    <w:uiPriority w:val="20"/>
    <w:qFormat/>
    <w:rsid w:val="00EC2557"/>
    <w:rPr>
      <w:i/>
      <w:iCs/>
    </w:rPr>
  </w:style>
  <w:style w:type="table" w:customStyle="1" w:styleId="TableGrid">
    <w:name w:val="TableGrid"/>
    <w:rsid w:val="00BC27D2"/>
    <w:rPr>
      <w:rFonts w:asciiTheme="minorHAnsi" w:eastAsiaTheme="minorEastAsia" w:hAnsiTheme="minorHAnsi" w:cstheme="minorBidi"/>
      <w:sz w:val="22"/>
      <w:szCs w:val="22"/>
      <w:lang w:val="es-DO" w:eastAsia="es-DO"/>
    </w:rPr>
    <w:tblPr>
      <w:tblCellMar>
        <w:top w:w="0" w:type="dxa"/>
        <w:left w:w="0" w:type="dxa"/>
        <w:bottom w:w="0" w:type="dxa"/>
        <w:right w:w="0" w:type="dxa"/>
      </w:tblCellMar>
    </w:tblPr>
  </w:style>
  <w:style w:type="character" w:customStyle="1" w:styleId="cf01">
    <w:name w:val="cf01"/>
    <w:basedOn w:val="Fuentedeprrafopredeter"/>
    <w:rsid w:val="00376F2A"/>
    <w:rPr>
      <w:rFonts w:ascii="Segoe UI" w:hAnsi="Segoe UI" w:cs="Segoe UI" w:hint="default"/>
      <w:sz w:val="18"/>
      <w:szCs w:val="18"/>
    </w:rPr>
  </w:style>
  <w:style w:type="character" w:customStyle="1" w:styleId="TextoindependienteCar">
    <w:name w:val="Texto independiente Car"/>
    <w:basedOn w:val="Fuentedeprrafopredeter"/>
    <w:link w:val="Textoindependiente"/>
    <w:rsid w:val="00BC7942"/>
    <w:rPr>
      <w:sz w:val="24"/>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4070">
      <w:bodyDiv w:val="1"/>
      <w:marLeft w:val="0"/>
      <w:marRight w:val="0"/>
      <w:marTop w:val="0"/>
      <w:marBottom w:val="0"/>
      <w:divBdr>
        <w:top w:val="none" w:sz="0" w:space="0" w:color="auto"/>
        <w:left w:val="none" w:sz="0" w:space="0" w:color="auto"/>
        <w:bottom w:val="none" w:sz="0" w:space="0" w:color="auto"/>
        <w:right w:val="none" w:sz="0" w:space="0" w:color="auto"/>
      </w:divBdr>
    </w:div>
    <w:div w:id="177427454">
      <w:bodyDiv w:val="1"/>
      <w:marLeft w:val="0"/>
      <w:marRight w:val="0"/>
      <w:marTop w:val="0"/>
      <w:marBottom w:val="0"/>
      <w:divBdr>
        <w:top w:val="none" w:sz="0" w:space="0" w:color="auto"/>
        <w:left w:val="none" w:sz="0" w:space="0" w:color="auto"/>
        <w:bottom w:val="none" w:sz="0" w:space="0" w:color="auto"/>
        <w:right w:val="none" w:sz="0" w:space="0" w:color="auto"/>
      </w:divBdr>
    </w:div>
    <w:div w:id="209149936">
      <w:bodyDiv w:val="1"/>
      <w:marLeft w:val="0"/>
      <w:marRight w:val="0"/>
      <w:marTop w:val="0"/>
      <w:marBottom w:val="0"/>
      <w:divBdr>
        <w:top w:val="none" w:sz="0" w:space="0" w:color="auto"/>
        <w:left w:val="none" w:sz="0" w:space="0" w:color="auto"/>
        <w:bottom w:val="none" w:sz="0" w:space="0" w:color="auto"/>
        <w:right w:val="none" w:sz="0" w:space="0" w:color="auto"/>
      </w:divBdr>
    </w:div>
    <w:div w:id="576866383">
      <w:bodyDiv w:val="1"/>
      <w:marLeft w:val="0"/>
      <w:marRight w:val="0"/>
      <w:marTop w:val="0"/>
      <w:marBottom w:val="0"/>
      <w:divBdr>
        <w:top w:val="none" w:sz="0" w:space="0" w:color="auto"/>
        <w:left w:val="none" w:sz="0" w:space="0" w:color="auto"/>
        <w:bottom w:val="none" w:sz="0" w:space="0" w:color="auto"/>
        <w:right w:val="none" w:sz="0" w:space="0" w:color="auto"/>
      </w:divBdr>
    </w:div>
    <w:div w:id="721175543">
      <w:bodyDiv w:val="1"/>
      <w:marLeft w:val="0"/>
      <w:marRight w:val="0"/>
      <w:marTop w:val="0"/>
      <w:marBottom w:val="0"/>
      <w:divBdr>
        <w:top w:val="none" w:sz="0" w:space="0" w:color="auto"/>
        <w:left w:val="none" w:sz="0" w:space="0" w:color="auto"/>
        <w:bottom w:val="none" w:sz="0" w:space="0" w:color="auto"/>
        <w:right w:val="none" w:sz="0" w:space="0" w:color="auto"/>
      </w:divBdr>
    </w:div>
    <w:div w:id="819342343">
      <w:bodyDiv w:val="1"/>
      <w:marLeft w:val="0"/>
      <w:marRight w:val="0"/>
      <w:marTop w:val="0"/>
      <w:marBottom w:val="0"/>
      <w:divBdr>
        <w:top w:val="none" w:sz="0" w:space="0" w:color="auto"/>
        <w:left w:val="none" w:sz="0" w:space="0" w:color="auto"/>
        <w:bottom w:val="none" w:sz="0" w:space="0" w:color="auto"/>
        <w:right w:val="none" w:sz="0" w:space="0" w:color="auto"/>
      </w:divBdr>
    </w:div>
    <w:div w:id="935745438">
      <w:bodyDiv w:val="1"/>
      <w:marLeft w:val="0"/>
      <w:marRight w:val="0"/>
      <w:marTop w:val="0"/>
      <w:marBottom w:val="0"/>
      <w:divBdr>
        <w:top w:val="none" w:sz="0" w:space="0" w:color="auto"/>
        <w:left w:val="none" w:sz="0" w:space="0" w:color="auto"/>
        <w:bottom w:val="none" w:sz="0" w:space="0" w:color="auto"/>
        <w:right w:val="none" w:sz="0" w:space="0" w:color="auto"/>
      </w:divBdr>
    </w:div>
    <w:div w:id="938411263">
      <w:bodyDiv w:val="1"/>
      <w:marLeft w:val="0"/>
      <w:marRight w:val="0"/>
      <w:marTop w:val="0"/>
      <w:marBottom w:val="0"/>
      <w:divBdr>
        <w:top w:val="none" w:sz="0" w:space="0" w:color="auto"/>
        <w:left w:val="none" w:sz="0" w:space="0" w:color="auto"/>
        <w:bottom w:val="none" w:sz="0" w:space="0" w:color="auto"/>
        <w:right w:val="none" w:sz="0" w:space="0" w:color="auto"/>
      </w:divBdr>
    </w:div>
    <w:div w:id="982585544">
      <w:bodyDiv w:val="1"/>
      <w:marLeft w:val="0"/>
      <w:marRight w:val="0"/>
      <w:marTop w:val="0"/>
      <w:marBottom w:val="0"/>
      <w:divBdr>
        <w:top w:val="none" w:sz="0" w:space="0" w:color="auto"/>
        <w:left w:val="none" w:sz="0" w:space="0" w:color="auto"/>
        <w:bottom w:val="none" w:sz="0" w:space="0" w:color="auto"/>
        <w:right w:val="none" w:sz="0" w:space="0" w:color="auto"/>
      </w:divBdr>
    </w:div>
    <w:div w:id="1177576238">
      <w:bodyDiv w:val="1"/>
      <w:marLeft w:val="0"/>
      <w:marRight w:val="0"/>
      <w:marTop w:val="0"/>
      <w:marBottom w:val="0"/>
      <w:divBdr>
        <w:top w:val="none" w:sz="0" w:space="0" w:color="auto"/>
        <w:left w:val="none" w:sz="0" w:space="0" w:color="auto"/>
        <w:bottom w:val="none" w:sz="0" w:space="0" w:color="auto"/>
        <w:right w:val="none" w:sz="0" w:space="0" w:color="auto"/>
      </w:divBdr>
    </w:div>
    <w:div w:id="1384016444">
      <w:bodyDiv w:val="1"/>
      <w:marLeft w:val="0"/>
      <w:marRight w:val="0"/>
      <w:marTop w:val="0"/>
      <w:marBottom w:val="0"/>
      <w:divBdr>
        <w:top w:val="none" w:sz="0" w:space="0" w:color="auto"/>
        <w:left w:val="none" w:sz="0" w:space="0" w:color="auto"/>
        <w:bottom w:val="none" w:sz="0" w:space="0" w:color="auto"/>
        <w:right w:val="none" w:sz="0" w:space="0" w:color="auto"/>
      </w:divBdr>
    </w:div>
    <w:div w:id="138571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2A26D813CE1C54FA02D9416658351A0" ma:contentTypeVersion="25" ma:contentTypeDescription="Crear nuevo documento." ma:contentTypeScope="" ma:versionID="0cdefb635eb1f9423baf9025f4ed4976">
  <xsd:schema xmlns:xsd="http://www.w3.org/2001/XMLSchema" xmlns:xs="http://www.w3.org/2001/XMLSchema" xmlns:p="http://schemas.microsoft.com/office/2006/metadata/properties" xmlns:ns1="http://schemas.microsoft.com/sharepoint/v3" xmlns:ns2="d1207536-9e68-4e3e-aeed-b740370baf18" xmlns:ns3="6d0ed0c3-5985-4eca-a33b-383541a093dd" targetNamespace="http://schemas.microsoft.com/office/2006/metadata/properties" ma:root="true" ma:fieldsID="17f6b0d7f38d2684d7b215283fe95722" ns1:_="" ns2:_="" ns3:_="">
    <xsd:import namespace="http://schemas.microsoft.com/sharepoint/v3"/>
    <xsd:import namespace="d1207536-9e68-4e3e-aeed-b740370baf18"/>
    <xsd:import namespace="6d0ed0c3-5985-4eca-a33b-383541a093d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LengthInSeconds" minOccurs="0"/>
                <xsd:element ref="ns2:MediaServiceLocation" minOccurs="0"/>
                <xsd:element ref="ns2:Aprobada"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Propiedades de la Directiva de cumplimiento unificado" ma:hidden="true" ma:internalName="_ip_UnifiedCompliancePolicyProperties">
      <xsd:simpleType>
        <xsd:restriction base="dms:Note"/>
      </xsd:simpleType>
    </xsd:element>
    <xsd:element name="_ip_UnifiedCompliancePolicyUIAction" ma:index="23"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207536-9e68-4e3e-aeed-b740370ba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Aprobada" ma:index="21" nillable="true" ma:displayName="Aprobada" ma:default="1" ma:format="Dropdown" ma:internalName="Aprobada">
      <xsd:simpleType>
        <xsd:restriction base="dms:Boolea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c6babf98-e910-45e2-a93c-7cd2858202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0ed0c3-5985-4eca-a33b-383541a093d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6" nillable="true" ma:displayName="Taxonomy Catch All Column" ma:hidden="true" ma:list="{611283fd-e694-49d4-a4e6-1d78007fdcf3}" ma:internalName="TaxCatchAll" ma:showField="CatchAllData" ma:web="6d0ed0c3-5985-4eca-a33b-383541a093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Aprobada xmlns="d1207536-9e68-4e3e-aeed-b740370baf18">true</Aprobada>
    <_ip_UnifiedCompliancePolicyProperties xmlns="http://schemas.microsoft.com/sharepoint/v3" xsi:nil="true"/>
    <lcf76f155ced4ddcb4097134ff3c332f xmlns="d1207536-9e68-4e3e-aeed-b740370baf18">
      <Terms xmlns="http://schemas.microsoft.com/office/infopath/2007/PartnerControls"/>
    </lcf76f155ced4ddcb4097134ff3c332f>
    <TaxCatchAll xmlns="6d0ed0c3-5985-4eca-a33b-383541a093d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B0CDAB-028C-4772-A674-244432A5E75E}"/>
</file>

<file path=customXml/itemProps2.xml><?xml version="1.0" encoding="utf-8"?>
<ds:datastoreItem xmlns:ds="http://schemas.openxmlformats.org/officeDocument/2006/customXml" ds:itemID="{EC3AA25D-E676-4E98-B7F9-BB8CC562A8FA}">
  <ds:schemaRefs>
    <ds:schemaRef ds:uri="http://schemas.microsoft.com/sharepoint/v3/contenttype/forms"/>
  </ds:schemaRefs>
</ds:datastoreItem>
</file>

<file path=customXml/itemProps3.xml><?xml version="1.0" encoding="utf-8"?>
<ds:datastoreItem xmlns:ds="http://schemas.openxmlformats.org/officeDocument/2006/customXml" ds:itemID="{EEDB84B8-2BF7-4B87-818C-5842492B2D21}">
  <ds:schemaRefs>
    <ds:schemaRef ds:uri="http://schemas.microsoft.com/office/2006/metadata/properties"/>
    <ds:schemaRef ds:uri="http://schemas.microsoft.com/office/infopath/2007/PartnerControls"/>
    <ds:schemaRef ds:uri="http://schemas.microsoft.com/sharepoint/v3"/>
    <ds:schemaRef ds:uri="d1207536-9e68-4e3e-aeed-b740370baf18"/>
    <ds:schemaRef ds:uri="6d0ed0c3-5985-4eca-a33b-383541a093dd"/>
  </ds:schemaRefs>
</ds:datastoreItem>
</file>

<file path=customXml/itemProps4.xml><?xml version="1.0" encoding="utf-8"?>
<ds:datastoreItem xmlns:ds="http://schemas.openxmlformats.org/officeDocument/2006/customXml" ds:itemID="{C79A27A0-43E7-478C-817F-4F0F1D8E07F9}">
  <ds:schemaRefs>
    <ds:schemaRef ds:uri="http://schemas.openxmlformats.org/officeDocument/2006/bibliography"/>
  </ds:schemaRefs>
</ds:datastoreItem>
</file>

<file path=docMetadata/LabelInfo.xml><?xml version="1.0" encoding="utf-8"?>
<clbl:labelList xmlns:clbl="http://schemas.microsoft.com/office/2020/mipLabelMetadata">
  <clbl:label id="{81f5a2da-7ac4-4e60-a27b-a125ee74514f}" enabled="1" method="Privileged" siteId="{d994480d-72f7-4fe9-8095-21c86c20a5a3}"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1002</Words>
  <Characters>5514</Characters>
  <Application>Microsoft Office Word</Application>
  <DocSecurity>0</DocSecurity>
  <Lines>45</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Nombre del Material o Equipo:</vt:lpstr>
      <vt:lpstr>Nombre del Material o Equipo:</vt:lpstr>
    </vt:vector>
  </TitlesOfParts>
  <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Nombre del Material o Equipo:</dc:title>
  <dc:subject/>
  <dc:creator>vmartinez</dc:creator>
  <cp:keywords/>
  <dc:description/>
  <cp:lastModifiedBy>Martha Gladys Jiménez Feliz</cp:lastModifiedBy>
  <cp:revision>2</cp:revision>
  <cp:lastPrinted>2025-06-06T22:41:00Z</cp:lastPrinted>
  <dcterms:created xsi:type="dcterms:W3CDTF">2026-09-03T18:30:00Z</dcterms:created>
  <dcterms:modified xsi:type="dcterms:W3CDTF">2026-09-03T18:30:00Z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0x01010082A26D813CE1C54FA02D9416658351A0</vt:lpwstr>
  </property>
  <property fmtid="{D5CDD505-2E9C-101B-9397-08002B2CF9AE}" pid="3" name="MSIP_Label_81f5a2da-7ac4-4e60-a27b-a125ee74514f_Enabled">
    <vt:lpwstr>true</vt:lpwstr>
  </property>
  <property fmtid="{D5CDD505-2E9C-101B-9397-08002B2CF9AE}" pid="4" name="MSIP_Label_81f5a2da-7ac4-4e60-a27b-a125ee74514f_SetDate">
    <vt:lpwstr>2023-09-05T16:35:35Z</vt:lpwstr>
  </property>
  <property fmtid="{D5CDD505-2E9C-101B-9397-08002B2CF9AE}" pid="5" name="MSIP_Label_81f5a2da-7ac4-4e60-a27b-a125ee74514f_Method">
    <vt:lpwstr>Privileged</vt:lpwstr>
  </property>
  <property fmtid="{D5CDD505-2E9C-101B-9397-08002B2CF9AE}" pid="6" name="MSIP_Label_81f5a2da-7ac4-4e60-a27b-a125ee74514f_Name">
    <vt:lpwstr>Publica - Visual Marking</vt:lpwstr>
  </property>
  <property fmtid="{D5CDD505-2E9C-101B-9397-08002B2CF9AE}" pid="7" name="MSIP_Label_81f5a2da-7ac4-4e60-a27b-a125ee74514f_SiteId">
    <vt:lpwstr>d994480d-72f7-4fe9-8095-21c86c20a5a3</vt:lpwstr>
  </property>
  <property fmtid="{D5CDD505-2E9C-101B-9397-08002B2CF9AE}" pid="8" name="MSIP_Label_81f5a2da-7ac4-4e60-a27b-a125ee74514f_ActionId">
    <vt:lpwstr>de34581d-d4f4-40c0-b49a-d780e9c6ee71</vt:lpwstr>
  </property>
  <property fmtid="{D5CDD505-2E9C-101B-9397-08002B2CF9AE}" pid="9" name="MSIP_Label_81f5a2da-7ac4-4e60-a27b-a125ee74514f_ContentBits">
    <vt:lpwstr>0</vt:lpwstr>
  </property>
  <property fmtid="{D5CDD505-2E9C-101B-9397-08002B2CF9AE}" pid="10" name="MediaServiceImageTags">
    <vt:lpwstr/>
  </property>
</Properties>
</file>